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0450FC" w14:textId="1E42D9CA" w:rsidR="001E41F3" w:rsidRPr="00E273CA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273CA">
        <w:rPr>
          <w:b/>
          <w:sz w:val="24"/>
        </w:rPr>
        <w:t>3GPP TSG-</w:t>
      </w:r>
      <w:fldSimple w:instr=" DOCPROPERTY  TSG/WGRef  \* MERGEFORMAT ">
        <w:r w:rsidR="003322EF" w:rsidRPr="00E273CA">
          <w:rPr>
            <w:b/>
            <w:sz w:val="24"/>
          </w:rPr>
          <w:t>SA5</w:t>
        </w:r>
      </w:fldSimple>
      <w:r w:rsidR="00C66BA2" w:rsidRPr="00E273CA">
        <w:rPr>
          <w:b/>
          <w:sz w:val="24"/>
        </w:rPr>
        <w:t xml:space="preserve"> </w:t>
      </w:r>
      <w:r w:rsidRPr="00E273CA">
        <w:rPr>
          <w:b/>
          <w:sz w:val="24"/>
        </w:rPr>
        <w:t>Meeting #</w:t>
      </w:r>
      <w:fldSimple w:instr=" DOCPROPERTY  MtgSeq  \* MERGEFORMAT ">
        <w:r w:rsidR="003322EF" w:rsidRPr="00E273CA">
          <w:rPr>
            <w:b/>
            <w:sz w:val="24"/>
          </w:rPr>
          <w:t>129</w:t>
        </w:r>
      </w:fldSimple>
      <w:fldSimple w:instr=" DOCPROPERTY  MtgTitle  \* MERGEFORMAT ">
        <w:r w:rsidR="003322EF" w:rsidRPr="00E273CA">
          <w:rPr>
            <w:b/>
            <w:sz w:val="24"/>
          </w:rPr>
          <w:t>-e</w:t>
        </w:r>
      </w:fldSimple>
      <w:r w:rsidRPr="00E273CA">
        <w:rPr>
          <w:b/>
          <w:i/>
          <w:sz w:val="28"/>
        </w:rPr>
        <w:tab/>
      </w:r>
      <w:fldSimple w:instr=" DOCPROPERTY  Tdoc#  \* MERGEFORMAT ">
        <w:r w:rsidR="003322EF" w:rsidRPr="00E273CA">
          <w:rPr>
            <w:b/>
            <w:i/>
            <w:sz w:val="28"/>
          </w:rPr>
          <w:t>S5-201242</w:t>
        </w:r>
      </w:fldSimple>
    </w:p>
    <w:p w14:paraId="0DA39A35" w14:textId="082D7632" w:rsidR="001E41F3" w:rsidRPr="00E273CA" w:rsidRDefault="003D0941" w:rsidP="005E2C44">
      <w:pPr>
        <w:pStyle w:val="CRCoverPage"/>
        <w:outlineLvl w:val="0"/>
        <w:rPr>
          <w:b/>
          <w:sz w:val="24"/>
        </w:rPr>
      </w:pPr>
      <w:fldSimple w:instr=" DOCPROPERTY  Location  \* MERGEFORMAT ">
        <w:r w:rsidR="003322EF" w:rsidRPr="00E273CA">
          <w:rPr>
            <w:b/>
            <w:sz w:val="24"/>
          </w:rPr>
          <w:t>Online</w:t>
        </w:r>
      </w:fldSimple>
      <w:r w:rsidR="001E41F3" w:rsidRPr="00E273CA">
        <w:rPr>
          <w:b/>
          <w:sz w:val="24"/>
        </w:rPr>
        <w:t xml:space="preserve">, </w:t>
      </w:r>
      <w:r w:rsidRPr="00E273CA">
        <w:fldChar w:fldCharType="begin"/>
      </w:r>
      <w:r w:rsidRPr="00E273CA">
        <w:instrText xml:space="preserve"> DOCPROPERTY  Country  \* MERGEFORMAT </w:instrText>
      </w:r>
      <w:r w:rsidRPr="00E273CA">
        <w:fldChar w:fldCharType="end"/>
      </w:r>
      <w:r w:rsidR="001E41F3" w:rsidRPr="00E273CA">
        <w:rPr>
          <w:b/>
          <w:sz w:val="24"/>
        </w:rPr>
        <w:t xml:space="preserve">, </w:t>
      </w:r>
      <w:fldSimple w:instr=" DOCPROPERTY  StartDate  \* MERGEFORMAT ">
        <w:r w:rsidR="003322EF" w:rsidRPr="00E273CA">
          <w:rPr>
            <w:b/>
            <w:sz w:val="24"/>
          </w:rPr>
          <w:t>24th Feb 2020</w:t>
        </w:r>
      </w:fldSimple>
      <w:r w:rsidR="00547111" w:rsidRPr="00E273CA">
        <w:rPr>
          <w:b/>
          <w:sz w:val="24"/>
        </w:rPr>
        <w:t xml:space="preserve"> - </w:t>
      </w:r>
      <w:fldSimple w:instr=" DOCPROPERTY  EndDate  \* MERGEFORMAT ">
        <w:r w:rsidR="003322EF" w:rsidRPr="00E273CA">
          <w:rPr>
            <w:b/>
            <w:sz w:val="24"/>
          </w:rPr>
          <w:t>4th Mar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273CA" w14:paraId="67CCE2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5FA1BE" w14:textId="77777777" w:rsidR="001E41F3" w:rsidRPr="00E273C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273CA">
              <w:rPr>
                <w:i/>
                <w:sz w:val="14"/>
              </w:rPr>
              <w:t>CR-Form-v</w:t>
            </w:r>
            <w:r w:rsidR="008863B9" w:rsidRPr="00E273CA">
              <w:rPr>
                <w:i/>
                <w:sz w:val="14"/>
              </w:rPr>
              <w:t>12.0</w:t>
            </w:r>
          </w:p>
        </w:tc>
      </w:tr>
      <w:tr w:rsidR="001E41F3" w:rsidRPr="00E273CA" w14:paraId="22C053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DC2A0" w14:textId="77777777" w:rsidR="001E41F3" w:rsidRPr="00E273CA" w:rsidRDefault="001E41F3">
            <w:pPr>
              <w:pStyle w:val="CRCoverPage"/>
              <w:spacing w:after="0"/>
              <w:jc w:val="center"/>
            </w:pPr>
            <w:r w:rsidRPr="00E273CA">
              <w:rPr>
                <w:b/>
                <w:sz w:val="32"/>
              </w:rPr>
              <w:t>CHANGE REQUEST</w:t>
            </w:r>
          </w:p>
        </w:tc>
      </w:tr>
      <w:tr w:rsidR="001E41F3" w:rsidRPr="00E273CA" w14:paraId="615E3F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F459C" w14:textId="77777777" w:rsidR="001E41F3" w:rsidRPr="00E273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273CA" w14:paraId="4556F67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7B20736" w14:textId="77777777" w:rsidR="001E41F3" w:rsidRPr="00E273C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3CB8B72" w14:textId="76BBF64F" w:rsidR="001E41F3" w:rsidRPr="00E273CA" w:rsidRDefault="003D0941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3322EF" w:rsidRPr="00E273CA">
                <w:rPr>
                  <w:b/>
                  <w:sz w:val="28"/>
                </w:rPr>
                <w:t>32.298</w:t>
              </w:r>
            </w:fldSimple>
          </w:p>
        </w:tc>
        <w:tc>
          <w:tcPr>
            <w:tcW w:w="709" w:type="dxa"/>
          </w:tcPr>
          <w:p w14:paraId="32B14C63" w14:textId="77777777" w:rsidR="001E41F3" w:rsidRPr="00E273CA" w:rsidRDefault="001E41F3">
            <w:pPr>
              <w:pStyle w:val="CRCoverPage"/>
              <w:spacing w:after="0"/>
              <w:jc w:val="center"/>
            </w:pPr>
            <w:r w:rsidRPr="00E273C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CC3FBD" w14:textId="27965CD9" w:rsidR="001E41F3" w:rsidRPr="00E273CA" w:rsidRDefault="003D0941" w:rsidP="00547111">
            <w:pPr>
              <w:pStyle w:val="CRCoverPage"/>
              <w:spacing w:after="0"/>
            </w:pPr>
            <w:fldSimple w:instr=" DOCPROPERTY  Cr#  \* MERGEFORMAT ">
              <w:r w:rsidR="003322EF" w:rsidRPr="00E273CA">
                <w:rPr>
                  <w:b/>
                  <w:sz w:val="28"/>
                </w:rPr>
                <w:t>0796</w:t>
              </w:r>
            </w:fldSimple>
          </w:p>
        </w:tc>
        <w:tc>
          <w:tcPr>
            <w:tcW w:w="709" w:type="dxa"/>
          </w:tcPr>
          <w:p w14:paraId="74B62454" w14:textId="77777777" w:rsidR="001E41F3" w:rsidRPr="00E273C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273C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C8F39" w14:textId="6D48CB6D" w:rsidR="001E41F3" w:rsidRPr="00E273CA" w:rsidRDefault="003D0941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3322EF" w:rsidRPr="00E273CA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32F35FB" w14:textId="77777777" w:rsidR="001E41F3" w:rsidRPr="00E273C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273C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36A178" w14:textId="4FFC33B4" w:rsidR="001E41F3" w:rsidRPr="00E273CA" w:rsidRDefault="003D0941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322EF" w:rsidRPr="00E273CA">
                <w:rPr>
                  <w:b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DD56C8" w14:textId="77777777" w:rsidR="001E41F3" w:rsidRPr="00E273CA" w:rsidRDefault="001E41F3">
            <w:pPr>
              <w:pStyle w:val="CRCoverPage"/>
              <w:spacing w:after="0"/>
            </w:pPr>
          </w:p>
        </w:tc>
      </w:tr>
      <w:tr w:rsidR="001E41F3" w:rsidRPr="00E273CA" w14:paraId="5EADBB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B36B0" w14:textId="77777777" w:rsidR="001E41F3" w:rsidRPr="00E273CA" w:rsidRDefault="001E41F3">
            <w:pPr>
              <w:pStyle w:val="CRCoverPage"/>
              <w:spacing w:after="0"/>
            </w:pPr>
          </w:p>
        </w:tc>
      </w:tr>
      <w:tr w:rsidR="001E41F3" w:rsidRPr="00E273CA" w14:paraId="7F67F25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000FB8" w14:textId="710852E2" w:rsidR="001E41F3" w:rsidRPr="00E273C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273CA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E273C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273C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273C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273CA">
              <w:rPr>
                <w:rFonts w:cs="Arial"/>
                <w:b/>
                <w:i/>
                <w:color w:val="FF0000"/>
              </w:rPr>
              <w:t xml:space="preserve"> </w:t>
            </w:r>
            <w:r w:rsidRPr="00E273CA">
              <w:rPr>
                <w:rFonts w:cs="Arial"/>
                <w:i/>
              </w:rPr>
              <w:t>on using this form</w:t>
            </w:r>
            <w:r w:rsidR="0051580D" w:rsidRPr="00E273CA">
              <w:rPr>
                <w:rFonts w:cs="Arial"/>
                <w:i/>
              </w:rPr>
              <w:t>: c</w:t>
            </w:r>
            <w:r w:rsidR="00F25D98" w:rsidRPr="00E273CA">
              <w:rPr>
                <w:rFonts w:cs="Arial"/>
                <w:i/>
              </w:rPr>
              <w:t xml:space="preserve">omprehensive instructions can be found at </w:t>
            </w:r>
            <w:r w:rsidR="001B7A65" w:rsidRPr="00E273CA">
              <w:rPr>
                <w:rFonts w:cs="Arial"/>
                <w:i/>
              </w:rPr>
              <w:br/>
            </w:r>
            <w:hyperlink r:id="rId13" w:history="1">
              <w:r w:rsidR="00DE34CF" w:rsidRPr="00E273C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273CA">
              <w:rPr>
                <w:rFonts w:cs="Arial"/>
                <w:i/>
              </w:rPr>
              <w:t>.</w:t>
            </w:r>
          </w:p>
        </w:tc>
      </w:tr>
      <w:tr w:rsidR="001E41F3" w:rsidRPr="00E273CA" w14:paraId="1F955F21" w14:textId="77777777" w:rsidTr="00547111">
        <w:tc>
          <w:tcPr>
            <w:tcW w:w="9641" w:type="dxa"/>
            <w:gridSpan w:val="9"/>
          </w:tcPr>
          <w:p w14:paraId="51C8CE0B" w14:textId="77777777" w:rsidR="001E41F3" w:rsidRPr="00E273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06F3461" w14:textId="77777777" w:rsidR="001E41F3" w:rsidRPr="00E273C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273CA" w14:paraId="3AFCACFD" w14:textId="77777777" w:rsidTr="00A7671C">
        <w:tc>
          <w:tcPr>
            <w:tcW w:w="2835" w:type="dxa"/>
          </w:tcPr>
          <w:p w14:paraId="05393A58" w14:textId="77777777" w:rsidR="00F25D98" w:rsidRPr="00E273C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273CA">
              <w:rPr>
                <w:b/>
                <w:i/>
              </w:rPr>
              <w:t>Proposed change</w:t>
            </w:r>
            <w:r w:rsidR="00A7671C" w:rsidRPr="00E273CA">
              <w:rPr>
                <w:b/>
                <w:i/>
              </w:rPr>
              <w:t xml:space="preserve"> </w:t>
            </w:r>
            <w:r w:rsidRPr="00E273C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7F7FF1EB" w14:textId="77777777" w:rsidR="00F25D98" w:rsidRPr="00E273CA" w:rsidRDefault="00F25D98" w:rsidP="001E41F3">
            <w:pPr>
              <w:pStyle w:val="CRCoverPage"/>
              <w:spacing w:after="0"/>
              <w:jc w:val="right"/>
            </w:pPr>
            <w:r w:rsidRPr="00E273C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70CE29" w14:textId="77777777" w:rsidR="00F25D98" w:rsidRPr="00E273C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A1FC99" w14:textId="77777777" w:rsidR="00F25D98" w:rsidRPr="00E273C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273C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643D2B" w14:textId="77777777" w:rsidR="00F25D98" w:rsidRPr="00E273C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18B6E52" w14:textId="77777777" w:rsidR="00F25D98" w:rsidRPr="00E273C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273C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13EF24" w14:textId="77777777" w:rsidR="00F25D98" w:rsidRPr="00E273C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CA307D" w14:textId="77777777" w:rsidR="00F25D98" w:rsidRPr="00E273CA" w:rsidRDefault="00F25D98" w:rsidP="001E41F3">
            <w:pPr>
              <w:pStyle w:val="CRCoverPage"/>
              <w:spacing w:after="0"/>
              <w:jc w:val="right"/>
            </w:pPr>
            <w:r w:rsidRPr="00E273C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B30CBE" w14:textId="5CEE8B33" w:rsidR="00F25D98" w:rsidRPr="00E273CA" w:rsidRDefault="00CB7783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E273CA">
              <w:rPr>
                <w:b/>
                <w:bCs/>
                <w:caps/>
              </w:rPr>
              <w:t>X</w:t>
            </w:r>
          </w:p>
        </w:tc>
      </w:tr>
    </w:tbl>
    <w:p w14:paraId="0A854932" w14:textId="77777777" w:rsidR="001E41F3" w:rsidRPr="00E273C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273CA" w14:paraId="0F6C78DA" w14:textId="77777777" w:rsidTr="00547111">
        <w:tc>
          <w:tcPr>
            <w:tcW w:w="9640" w:type="dxa"/>
            <w:gridSpan w:val="11"/>
          </w:tcPr>
          <w:p w14:paraId="3655AA21" w14:textId="77777777" w:rsidR="001E41F3" w:rsidRPr="00E273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273CA" w14:paraId="2C5DE7F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64F3E6" w14:textId="77777777" w:rsidR="001E41F3" w:rsidRPr="00E273C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273CA">
              <w:rPr>
                <w:b/>
                <w:i/>
              </w:rPr>
              <w:t>Title:</w:t>
            </w:r>
            <w:r w:rsidRPr="00E273C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D9AF0" w14:textId="7FBB85CF" w:rsidR="001E41F3" w:rsidRPr="00E273CA" w:rsidRDefault="003D0941">
            <w:pPr>
              <w:pStyle w:val="CRCoverPage"/>
              <w:spacing w:after="0"/>
              <w:ind w:left="100"/>
            </w:pPr>
            <w:r w:rsidRPr="00E273CA">
              <w:fldChar w:fldCharType="begin"/>
            </w:r>
            <w:r w:rsidRPr="00E273CA">
              <w:instrText xml:space="preserve"> DOCPROPERTY  CrTitle  \* MERGEFORMAT </w:instrText>
            </w:r>
            <w:r w:rsidRPr="00E273CA">
              <w:fldChar w:fldCharType="separate"/>
            </w:r>
            <w:r w:rsidR="003322EF" w:rsidRPr="00E273CA">
              <w:t xml:space="preserve">Missing diagnostics for </w:t>
            </w:r>
            <w:proofErr w:type="spellStart"/>
            <w:r w:rsidR="003322EF" w:rsidRPr="00E273CA">
              <w:t>Nchf</w:t>
            </w:r>
            <w:proofErr w:type="spellEnd"/>
            <w:r w:rsidRPr="00E273CA">
              <w:fldChar w:fldCharType="end"/>
            </w:r>
          </w:p>
        </w:tc>
      </w:tr>
      <w:tr w:rsidR="001E41F3" w:rsidRPr="00E273CA" w14:paraId="611AF6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98D575" w14:textId="77777777" w:rsidR="001E41F3" w:rsidRPr="00E273C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41C477" w14:textId="77777777" w:rsidR="001E41F3" w:rsidRPr="00E273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273CA" w14:paraId="1D09D0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771953" w14:textId="77777777" w:rsidR="001E41F3" w:rsidRPr="00E273C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273C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137F5D" w14:textId="79C019AD" w:rsidR="001E41F3" w:rsidRPr="00E273CA" w:rsidRDefault="003D0941">
            <w:pPr>
              <w:pStyle w:val="CRCoverPage"/>
              <w:spacing w:after="0"/>
              <w:ind w:left="100"/>
            </w:pPr>
            <w:fldSimple w:instr=" DOCPROPERTY  SourceIfWg  \* MERGEFORMAT ">
              <w:r w:rsidR="003322EF" w:rsidRPr="00E273CA">
                <w:t>Ericsson</w:t>
              </w:r>
            </w:fldSimple>
          </w:p>
        </w:tc>
      </w:tr>
      <w:tr w:rsidR="001E41F3" w:rsidRPr="00E273CA" w14:paraId="47887D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805913" w14:textId="77777777" w:rsidR="001E41F3" w:rsidRPr="00E273C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273C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E5DE29" w14:textId="59A5F7C9" w:rsidR="001E41F3" w:rsidRPr="00E273CA" w:rsidRDefault="003D0941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="003322EF" w:rsidRPr="00E273CA">
                <w:t>S5</w:t>
              </w:r>
            </w:fldSimple>
          </w:p>
        </w:tc>
      </w:tr>
      <w:tr w:rsidR="001E41F3" w:rsidRPr="00E273CA" w14:paraId="56BDA1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4255BD" w14:textId="77777777" w:rsidR="001E41F3" w:rsidRPr="00E273C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E008C7" w14:textId="77777777" w:rsidR="001E41F3" w:rsidRPr="00E273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273CA" w14:paraId="58A03A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E29743" w14:textId="77777777" w:rsidR="001E41F3" w:rsidRPr="00E273C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273CA">
              <w:rPr>
                <w:b/>
                <w:i/>
              </w:rPr>
              <w:t>Work item code</w:t>
            </w:r>
            <w:r w:rsidR="0051580D" w:rsidRPr="00E273C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D1C253" w14:textId="0DB9D6CE" w:rsidR="001E41F3" w:rsidRPr="00E273CA" w:rsidRDefault="003D0941">
            <w:pPr>
              <w:pStyle w:val="CRCoverPage"/>
              <w:spacing w:after="0"/>
              <w:ind w:left="100"/>
            </w:pPr>
            <w:fldSimple w:instr=" DOCPROPERTY  RelatedWis  \* MERGEFORMAT ">
              <w:r w:rsidR="003322EF" w:rsidRPr="00E273CA">
                <w:t>TEI16, 5GS_Ph1-SBI_CH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818D3F4" w14:textId="77777777" w:rsidR="001E41F3" w:rsidRPr="00E273C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87FD67" w14:textId="77777777" w:rsidR="001E41F3" w:rsidRPr="00E273CA" w:rsidRDefault="001E41F3">
            <w:pPr>
              <w:pStyle w:val="CRCoverPage"/>
              <w:spacing w:after="0"/>
              <w:jc w:val="right"/>
            </w:pPr>
            <w:r w:rsidRPr="00E273C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111003" w14:textId="1654952B" w:rsidR="001E41F3" w:rsidRPr="00E273CA" w:rsidRDefault="003D0941">
            <w:pPr>
              <w:pStyle w:val="CRCoverPage"/>
              <w:spacing w:after="0"/>
              <w:ind w:left="100"/>
            </w:pPr>
            <w:fldSimple w:instr=" DOCPROPERTY  ResDate  \* MERGEFORMAT ">
              <w:r w:rsidR="003322EF" w:rsidRPr="00E273CA">
                <w:t>2020-02-14</w:t>
              </w:r>
            </w:fldSimple>
          </w:p>
        </w:tc>
      </w:tr>
      <w:tr w:rsidR="001E41F3" w:rsidRPr="00E273CA" w14:paraId="3D463B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FAB4BD" w14:textId="77777777" w:rsidR="001E41F3" w:rsidRPr="00E273C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F47A18" w14:textId="77777777" w:rsidR="001E41F3" w:rsidRPr="00E273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FCD6D7" w14:textId="77777777" w:rsidR="001E41F3" w:rsidRPr="00E273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CAD411" w14:textId="77777777" w:rsidR="001E41F3" w:rsidRPr="00E273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366179" w14:textId="77777777" w:rsidR="001E41F3" w:rsidRPr="00E273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273CA" w14:paraId="7E231A7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73967B" w14:textId="77777777" w:rsidR="001E41F3" w:rsidRPr="00E273C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273C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60B690" w14:textId="6E267C2A" w:rsidR="001E41F3" w:rsidRPr="00E273CA" w:rsidRDefault="003D094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3322EF" w:rsidRPr="00E273CA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488FE6" w14:textId="77777777" w:rsidR="001E41F3" w:rsidRPr="00E273C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C53F60" w14:textId="77777777" w:rsidR="001E41F3" w:rsidRPr="00E273C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273C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1D1108" w14:textId="371A6638" w:rsidR="001E41F3" w:rsidRPr="00E273CA" w:rsidRDefault="003D0941">
            <w:pPr>
              <w:pStyle w:val="CRCoverPage"/>
              <w:spacing w:after="0"/>
              <w:ind w:left="100"/>
            </w:pPr>
            <w:fldSimple w:instr=" DOCPROPERTY  Release  \* MERGEFORMAT ">
              <w:r w:rsidR="003322EF" w:rsidRPr="00E273CA">
                <w:t>Rel-16</w:t>
              </w:r>
            </w:fldSimple>
          </w:p>
        </w:tc>
      </w:tr>
      <w:tr w:rsidR="001E41F3" w:rsidRPr="00E273CA" w14:paraId="55EC031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BC7BFD" w14:textId="77777777" w:rsidR="001E41F3" w:rsidRPr="00E273C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ED6A83" w14:textId="77777777" w:rsidR="001E41F3" w:rsidRPr="00E273C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273CA">
              <w:rPr>
                <w:i/>
                <w:sz w:val="18"/>
              </w:rPr>
              <w:t xml:space="preserve">Use </w:t>
            </w:r>
            <w:r w:rsidRPr="00E273CA">
              <w:rPr>
                <w:i/>
                <w:sz w:val="18"/>
                <w:u w:val="single"/>
              </w:rPr>
              <w:t>one</w:t>
            </w:r>
            <w:r w:rsidRPr="00E273CA">
              <w:rPr>
                <w:i/>
                <w:sz w:val="18"/>
              </w:rPr>
              <w:t xml:space="preserve"> of the following categories:</w:t>
            </w:r>
            <w:r w:rsidRPr="00E273CA">
              <w:rPr>
                <w:b/>
                <w:i/>
                <w:sz w:val="18"/>
              </w:rPr>
              <w:br/>
            </w:r>
            <w:proofErr w:type="gramStart"/>
            <w:r w:rsidRPr="00E273CA">
              <w:rPr>
                <w:b/>
                <w:i/>
                <w:sz w:val="18"/>
              </w:rPr>
              <w:t>F</w:t>
            </w:r>
            <w:r w:rsidRPr="00E273CA">
              <w:rPr>
                <w:i/>
                <w:sz w:val="18"/>
              </w:rPr>
              <w:t xml:space="preserve">  (</w:t>
            </w:r>
            <w:proofErr w:type="gramEnd"/>
            <w:r w:rsidRPr="00E273CA">
              <w:rPr>
                <w:i/>
                <w:sz w:val="18"/>
              </w:rPr>
              <w:t>correction)</w:t>
            </w:r>
            <w:r w:rsidRPr="00E273CA">
              <w:rPr>
                <w:i/>
                <w:sz w:val="18"/>
              </w:rPr>
              <w:br/>
            </w:r>
            <w:r w:rsidRPr="00E273CA">
              <w:rPr>
                <w:b/>
                <w:i/>
                <w:sz w:val="18"/>
              </w:rPr>
              <w:t>A</w:t>
            </w:r>
            <w:r w:rsidRPr="00E273CA">
              <w:rPr>
                <w:i/>
                <w:sz w:val="18"/>
              </w:rPr>
              <w:t xml:space="preserve">  (</w:t>
            </w:r>
            <w:r w:rsidR="00DE34CF" w:rsidRPr="00E273CA">
              <w:rPr>
                <w:i/>
                <w:sz w:val="18"/>
              </w:rPr>
              <w:t xml:space="preserve">mirror </w:t>
            </w:r>
            <w:r w:rsidRPr="00E273CA">
              <w:rPr>
                <w:i/>
                <w:sz w:val="18"/>
              </w:rPr>
              <w:t>correspond</w:t>
            </w:r>
            <w:r w:rsidR="00DE34CF" w:rsidRPr="00E273CA">
              <w:rPr>
                <w:i/>
                <w:sz w:val="18"/>
              </w:rPr>
              <w:t xml:space="preserve">ing </w:t>
            </w:r>
            <w:r w:rsidRPr="00E273CA">
              <w:rPr>
                <w:i/>
                <w:sz w:val="18"/>
              </w:rPr>
              <w:t xml:space="preserve">to a </w:t>
            </w:r>
            <w:r w:rsidR="00DE34CF" w:rsidRPr="00E273CA">
              <w:rPr>
                <w:i/>
                <w:sz w:val="18"/>
              </w:rPr>
              <w:t xml:space="preserve">change </w:t>
            </w:r>
            <w:r w:rsidRPr="00E273CA">
              <w:rPr>
                <w:i/>
                <w:sz w:val="18"/>
              </w:rPr>
              <w:t>in an earlier release)</w:t>
            </w:r>
            <w:r w:rsidRPr="00E273CA">
              <w:rPr>
                <w:i/>
                <w:sz w:val="18"/>
              </w:rPr>
              <w:br/>
            </w:r>
            <w:r w:rsidRPr="00E273CA">
              <w:rPr>
                <w:b/>
                <w:i/>
                <w:sz w:val="18"/>
              </w:rPr>
              <w:t>B</w:t>
            </w:r>
            <w:r w:rsidRPr="00E273CA">
              <w:rPr>
                <w:i/>
                <w:sz w:val="18"/>
              </w:rPr>
              <w:t xml:space="preserve">  (addition of feature), </w:t>
            </w:r>
            <w:r w:rsidRPr="00E273CA">
              <w:rPr>
                <w:i/>
                <w:sz w:val="18"/>
              </w:rPr>
              <w:br/>
            </w:r>
            <w:r w:rsidRPr="00E273CA">
              <w:rPr>
                <w:b/>
                <w:i/>
                <w:sz w:val="18"/>
              </w:rPr>
              <w:t>C</w:t>
            </w:r>
            <w:r w:rsidRPr="00E273CA">
              <w:rPr>
                <w:i/>
                <w:sz w:val="18"/>
              </w:rPr>
              <w:t xml:space="preserve">  (functional modification of feature)</w:t>
            </w:r>
            <w:r w:rsidRPr="00E273CA">
              <w:rPr>
                <w:i/>
                <w:sz w:val="18"/>
              </w:rPr>
              <w:br/>
            </w:r>
            <w:r w:rsidRPr="00E273CA">
              <w:rPr>
                <w:b/>
                <w:i/>
                <w:sz w:val="18"/>
              </w:rPr>
              <w:t>D</w:t>
            </w:r>
            <w:r w:rsidRPr="00E273CA">
              <w:rPr>
                <w:i/>
                <w:sz w:val="18"/>
              </w:rPr>
              <w:t xml:space="preserve">  (editorial modification)</w:t>
            </w:r>
          </w:p>
          <w:p w14:paraId="7F1BCFA5" w14:textId="0AD04B5D" w:rsidR="001E41F3" w:rsidRPr="00E273CA" w:rsidRDefault="001E41F3">
            <w:pPr>
              <w:pStyle w:val="CRCoverPage"/>
            </w:pPr>
            <w:r w:rsidRPr="00E273CA">
              <w:rPr>
                <w:sz w:val="18"/>
              </w:rPr>
              <w:t>Detailed explanations of the above categories can</w:t>
            </w:r>
            <w:r w:rsidRPr="00E273CA">
              <w:rPr>
                <w:sz w:val="18"/>
              </w:rPr>
              <w:br/>
              <w:t xml:space="preserve">be found in 3GPP </w:t>
            </w:r>
            <w:hyperlink r:id="rId14" w:history="1">
              <w:r w:rsidRPr="00E273CA">
                <w:rPr>
                  <w:rStyle w:val="Hyperlink"/>
                  <w:sz w:val="18"/>
                </w:rPr>
                <w:t>TR 21.900</w:t>
              </w:r>
            </w:hyperlink>
            <w:r w:rsidRPr="00E273C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F9E5A6" w14:textId="77777777" w:rsidR="000C038A" w:rsidRPr="00E273C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273CA">
              <w:rPr>
                <w:i/>
                <w:sz w:val="18"/>
              </w:rPr>
              <w:t xml:space="preserve">Use </w:t>
            </w:r>
            <w:r w:rsidRPr="00E273CA">
              <w:rPr>
                <w:i/>
                <w:sz w:val="18"/>
                <w:u w:val="single"/>
              </w:rPr>
              <w:t>one</w:t>
            </w:r>
            <w:r w:rsidRPr="00E273CA">
              <w:rPr>
                <w:i/>
                <w:sz w:val="18"/>
              </w:rPr>
              <w:t xml:space="preserve"> of the following releases:</w:t>
            </w:r>
            <w:r w:rsidRPr="00E273CA">
              <w:rPr>
                <w:i/>
                <w:sz w:val="18"/>
              </w:rPr>
              <w:br/>
              <w:t>Rel-8</w:t>
            </w:r>
            <w:r w:rsidRPr="00E273CA">
              <w:rPr>
                <w:i/>
                <w:sz w:val="18"/>
              </w:rPr>
              <w:tab/>
              <w:t>(Release 8)</w:t>
            </w:r>
            <w:r w:rsidR="007C2097" w:rsidRPr="00E273CA">
              <w:rPr>
                <w:i/>
                <w:sz w:val="18"/>
              </w:rPr>
              <w:br/>
              <w:t>Rel-9</w:t>
            </w:r>
            <w:r w:rsidR="007C2097" w:rsidRPr="00E273CA">
              <w:rPr>
                <w:i/>
                <w:sz w:val="18"/>
              </w:rPr>
              <w:tab/>
              <w:t>(Release 9)</w:t>
            </w:r>
            <w:r w:rsidR="009777D9" w:rsidRPr="00E273CA">
              <w:rPr>
                <w:i/>
                <w:sz w:val="18"/>
              </w:rPr>
              <w:br/>
              <w:t>Rel-10</w:t>
            </w:r>
            <w:r w:rsidR="009777D9" w:rsidRPr="00E273CA">
              <w:rPr>
                <w:i/>
                <w:sz w:val="18"/>
              </w:rPr>
              <w:tab/>
              <w:t>(Release 10)</w:t>
            </w:r>
            <w:r w:rsidR="000C038A" w:rsidRPr="00E273CA">
              <w:rPr>
                <w:i/>
                <w:sz w:val="18"/>
              </w:rPr>
              <w:br/>
              <w:t>Rel-11</w:t>
            </w:r>
            <w:r w:rsidR="000C038A" w:rsidRPr="00E273CA">
              <w:rPr>
                <w:i/>
                <w:sz w:val="18"/>
              </w:rPr>
              <w:tab/>
              <w:t>(Release 11)</w:t>
            </w:r>
            <w:r w:rsidR="000C038A" w:rsidRPr="00E273CA">
              <w:rPr>
                <w:i/>
                <w:sz w:val="18"/>
              </w:rPr>
              <w:br/>
              <w:t>Rel-12</w:t>
            </w:r>
            <w:r w:rsidR="000C038A" w:rsidRPr="00E273CA">
              <w:rPr>
                <w:i/>
                <w:sz w:val="18"/>
              </w:rPr>
              <w:tab/>
              <w:t>(Release 12)</w:t>
            </w:r>
            <w:r w:rsidR="0051580D" w:rsidRPr="00E273CA">
              <w:rPr>
                <w:i/>
                <w:sz w:val="18"/>
              </w:rPr>
              <w:br/>
            </w:r>
            <w:bookmarkStart w:id="1" w:name="OLE_LINK1"/>
            <w:r w:rsidR="0051580D" w:rsidRPr="00E273CA">
              <w:rPr>
                <w:i/>
                <w:sz w:val="18"/>
              </w:rPr>
              <w:t>Rel-13</w:t>
            </w:r>
            <w:r w:rsidR="0051580D" w:rsidRPr="00E273CA">
              <w:rPr>
                <w:i/>
                <w:sz w:val="18"/>
              </w:rPr>
              <w:tab/>
              <w:t>(Release 13)</w:t>
            </w:r>
            <w:bookmarkEnd w:id="1"/>
            <w:r w:rsidR="00BD6BB8" w:rsidRPr="00E273CA">
              <w:rPr>
                <w:i/>
                <w:sz w:val="18"/>
              </w:rPr>
              <w:br/>
              <w:t>Rel-14</w:t>
            </w:r>
            <w:r w:rsidR="00BD6BB8" w:rsidRPr="00E273CA">
              <w:rPr>
                <w:i/>
                <w:sz w:val="18"/>
              </w:rPr>
              <w:tab/>
              <w:t>(Release 14)</w:t>
            </w:r>
            <w:r w:rsidR="00E34898" w:rsidRPr="00E273CA">
              <w:rPr>
                <w:i/>
                <w:sz w:val="18"/>
              </w:rPr>
              <w:br/>
              <w:t>Rel-15</w:t>
            </w:r>
            <w:r w:rsidR="00E34898" w:rsidRPr="00E273CA">
              <w:rPr>
                <w:i/>
                <w:sz w:val="18"/>
              </w:rPr>
              <w:tab/>
              <w:t>(Release 15)</w:t>
            </w:r>
            <w:r w:rsidR="00E34898" w:rsidRPr="00E273CA">
              <w:rPr>
                <w:i/>
                <w:sz w:val="18"/>
              </w:rPr>
              <w:br/>
              <w:t>Rel-16</w:t>
            </w:r>
            <w:r w:rsidR="00E34898" w:rsidRPr="00E273CA">
              <w:rPr>
                <w:i/>
                <w:sz w:val="18"/>
              </w:rPr>
              <w:tab/>
              <w:t>(Release 16)</w:t>
            </w:r>
          </w:p>
        </w:tc>
      </w:tr>
      <w:tr w:rsidR="001E41F3" w:rsidRPr="00E273CA" w14:paraId="7E60FC34" w14:textId="77777777" w:rsidTr="00547111">
        <w:tc>
          <w:tcPr>
            <w:tcW w:w="1843" w:type="dxa"/>
          </w:tcPr>
          <w:p w14:paraId="5A4092BA" w14:textId="77777777" w:rsidR="001E41F3" w:rsidRPr="00E273C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49DAEF" w14:textId="77777777" w:rsidR="001E41F3" w:rsidRPr="00E273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273CA" w14:paraId="3F17202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B860FB" w14:textId="77777777" w:rsidR="001E41F3" w:rsidRPr="00E273C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273C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6D7465" w14:textId="02A2DD04" w:rsidR="001E41F3" w:rsidRPr="00E273CA" w:rsidRDefault="007171B2">
            <w:pPr>
              <w:pStyle w:val="CRCoverPage"/>
              <w:spacing w:after="0"/>
              <w:ind w:left="100"/>
            </w:pPr>
            <w:r w:rsidRPr="00E273CA">
              <w:t xml:space="preserve">Missing </w:t>
            </w:r>
            <w:r w:rsidR="00327F35" w:rsidRPr="00E273CA">
              <w:t xml:space="preserve">attribute for </w:t>
            </w:r>
            <w:proofErr w:type="spellStart"/>
            <w:r w:rsidR="00327F35" w:rsidRPr="00E273CA">
              <w:t>Nchf</w:t>
            </w:r>
            <w:proofErr w:type="spellEnd"/>
            <w:r w:rsidR="00327F35" w:rsidRPr="00E273CA">
              <w:t xml:space="preserve"> diagnostic in CDR </w:t>
            </w:r>
          </w:p>
        </w:tc>
      </w:tr>
      <w:tr w:rsidR="001E41F3" w:rsidRPr="00E273CA" w14:paraId="42A58D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973B9" w14:textId="77777777" w:rsidR="001E41F3" w:rsidRPr="00E273C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196E34" w14:textId="77777777" w:rsidR="001E41F3" w:rsidRPr="00E273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273CA" w14:paraId="7EC3F4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2860E2" w14:textId="77777777" w:rsidR="001E41F3" w:rsidRPr="00E273C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273CA">
              <w:rPr>
                <w:b/>
                <w:i/>
              </w:rPr>
              <w:t>Summary of change</w:t>
            </w:r>
            <w:r w:rsidR="0051580D" w:rsidRPr="00E273CA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19A460" w14:textId="31C67D0D" w:rsidR="001E41F3" w:rsidRPr="00E273CA" w:rsidRDefault="00327F35">
            <w:pPr>
              <w:pStyle w:val="CRCoverPage"/>
              <w:spacing w:after="0"/>
              <w:ind w:left="100"/>
            </w:pPr>
            <w:r w:rsidRPr="00E273CA">
              <w:t xml:space="preserve">Addition of diagnostic </w:t>
            </w:r>
            <w:r w:rsidR="00FE5E12" w:rsidRPr="00E273CA">
              <w:t>attribut</w:t>
            </w:r>
            <w:r w:rsidR="002A1F96" w:rsidRPr="00E273CA">
              <w:t xml:space="preserve">e for the </w:t>
            </w:r>
            <w:proofErr w:type="spellStart"/>
            <w:r w:rsidR="002A1F96" w:rsidRPr="00E273CA">
              <w:t>Nchf</w:t>
            </w:r>
            <w:proofErr w:type="spellEnd"/>
            <w:r w:rsidR="002A1F96" w:rsidRPr="00E273CA">
              <w:t xml:space="preserve"> diagnostics in the CDR</w:t>
            </w:r>
          </w:p>
        </w:tc>
      </w:tr>
      <w:tr w:rsidR="001E41F3" w:rsidRPr="00E273CA" w14:paraId="1849D8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16FF2" w14:textId="77777777" w:rsidR="001E41F3" w:rsidRPr="00E273C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807D0A" w14:textId="77777777" w:rsidR="001E41F3" w:rsidRPr="00E273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273CA" w14:paraId="0EC4CF9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0667A0" w14:textId="77777777" w:rsidR="001E41F3" w:rsidRPr="00E273C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273C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2585D" w14:textId="6DE6B678" w:rsidR="001E41F3" w:rsidRPr="00E273CA" w:rsidRDefault="002A1F96">
            <w:pPr>
              <w:pStyle w:val="CRCoverPage"/>
              <w:spacing w:after="0"/>
              <w:ind w:left="100"/>
            </w:pPr>
            <w:r w:rsidRPr="00E273CA">
              <w:t xml:space="preserve">What </w:t>
            </w:r>
            <w:r w:rsidR="00E273CA" w:rsidRPr="00E273CA">
              <w:t>attr</w:t>
            </w:r>
            <w:r w:rsidR="00E273CA">
              <w:t>ibute</w:t>
            </w:r>
            <w:r w:rsidR="000B618D" w:rsidRPr="00E273CA">
              <w:t xml:space="preserve"> to use for the </w:t>
            </w:r>
            <w:proofErr w:type="spellStart"/>
            <w:r w:rsidR="000B618D" w:rsidRPr="00E273CA">
              <w:t>Nchf</w:t>
            </w:r>
            <w:proofErr w:type="spellEnd"/>
            <w:r w:rsidR="000B618D" w:rsidRPr="00E273CA">
              <w:t xml:space="preserve"> diagnostics will be undefined an</w:t>
            </w:r>
            <w:r w:rsidR="00C71862">
              <w:t>d</w:t>
            </w:r>
            <w:r w:rsidR="000B618D" w:rsidRPr="00E273CA">
              <w:t xml:space="preserve"> </w:t>
            </w:r>
            <w:r w:rsidR="00E273CA" w:rsidRPr="00E273CA">
              <w:t>implementation</w:t>
            </w:r>
            <w:r w:rsidR="000B618D" w:rsidRPr="00E273CA">
              <w:t xml:space="preserve"> specific</w:t>
            </w:r>
            <w:r w:rsidR="00E273CA" w:rsidRPr="00E273CA">
              <w:t xml:space="preserve"> causing interoperability issues.</w:t>
            </w:r>
          </w:p>
        </w:tc>
      </w:tr>
      <w:tr w:rsidR="001E41F3" w:rsidRPr="00E273CA" w14:paraId="539C4970" w14:textId="77777777" w:rsidTr="00547111">
        <w:tc>
          <w:tcPr>
            <w:tcW w:w="2694" w:type="dxa"/>
            <w:gridSpan w:val="2"/>
          </w:tcPr>
          <w:p w14:paraId="2F5B90BE" w14:textId="77777777" w:rsidR="001E41F3" w:rsidRPr="00E273C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CCA329" w14:textId="77777777" w:rsidR="001E41F3" w:rsidRPr="00E273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273CA" w14:paraId="7F8F8D9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BA3CF5" w14:textId="77777777" w:rsidR="001E41F3" w:rsidRPr="00E273C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273C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52BA" w14:textId="734D3ED0" w:rsidR="001E41F3" w:rsidRPr="00E273CA" w:rsidRDefault="00653A37">
            <w:pPr>
              <w:pStyle w:val="CRCoverPage"/>
              <w:spacing w:after="0"/>
              <w:ind w:left="100"/>
            </w:pPr>
            <w:r w:rsidRPr="00E273CA">
              <w:t>5.2.1</w:t>
            </w:r>
          </w:p>
        </w:tc>
      </w:tr>
      <w:tr w:rsidR="001E41F3" w:rsidRPr="00E273CA" w14:paraId="6EC02F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38133A" w14:textId="77777777" w:rsidR="001E41F3" w:rsidRPr="00E273C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468099" w14:textId="77777777" w:rsidR="001E41F3" w:rsidRPr="00E273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273CA" w14:paraId="6BFFA8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FD1462" w14:textId="77777777" w:rsidR="001E41F3" w:rsidRPr="00E273C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03E4F8" w14:textId="77777777" w:rsidR="001E41F3" w:rsidRPr="00E273C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273C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73D11E" w14:textId="77777777" w:rsidR="001E41F3" w:rsidRPr="00E273C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273C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F2A2943" w14:textId="77777777" w:rsidR="001E41F3" w:rsidRPr="00E273C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7DE67B" w14:textId="77777777" w:rsidR="001E41F3" w:rsidRPr="00E273C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273CA" w14:paraId="0DB32C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1F2FB" w14:textId="77777777" w:rsidR="001E41F3" w:rsidRPr="00E273C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273C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D36CB6" w14:textId="77777777" w:rsidR="001E41F3" w:rsidRPr="00E273C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E60AE" w14:textId="465F1A4A" w:rsidR="001E41F3" w:rsidRPr="00E273CA" w:rsidRDefault="00CB778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273C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CFAF86" w14:textId="77777777" w:rsidR="001E41F3" w:rsidRPr="00E273C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273CA">
              <w:t xml:space="preserve"> Other core specifications</w:t>
            </w:r>
            <w:r w:rsidRPr="00E273C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8DB05A" w14:textId="77777777" w:rsidR="001E41F3" w:rsidRPr="00E273CA" w:rsidRDefault="00145D43">
            <w:pPr>
              <w:pStyle w:val="CRCoverPage"/>
              <w:spacing w:after="0"/>
              <w:ind w:left="99"/>
            </w:pPr>
            <w:r w:rsidRPr="00E273CA">
              <w:t xml:space="preserve">TS/TR ... CR ... </w:t>
            </w:r>
          </w:p>
        </w:tc>
      </w:tr>
      <w:tr w:rsidR="001E41F3" w:rsidRPr="00E273CA" w14:paraId="404905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B1F4F7" w14:textId="77777777" w:rsidR="001E41F3" w:rsidRPr="00E273CA" w:rsidRDefault="001E41F3">
            <w:pPr>
              <w:pStyle w:val="CRCoverPage"/>
              <w:spacing w:after="0"/>
              <w:rPr>
                <w:b/>
                <w:i/>
              </w:rPr>
            </w:pPr>
            <w:r w:rsidRPr="00E273C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0F79EE" w14:textId="77777777" w:rsidR="001E41F3" w:rsidRPr="00E273C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55CE7" w14:textId="49805EE6" w:rsidR="001E41F3" w:rsidRPr="00E273CA" w:rsidRDefault="00CB778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273C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189E1A9" w14:textId="77777777" w:rsidR="001E41F3" w:rsidRPr="00E273CA" w:rsidRDefault="001E41F3">
            <w:pPr>
              <w:pStyle w:val="CRCoverPage"/>
              <w:spacing w:after="0"/>
            </w:pPr>
            <w:r w:rsidRPr="00E273C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A2DEC5" w14:textId="77777777" w:rsidR="001E41F3" w:rsidRPr="00E273CA" w:rsidRDefault="00145D43">
            <w:pPr>
              <w:pStyle w:val="CRCoverPage"/>
              <w:spacing w:after="0"/>
              <w:ind w:left="99"/>
            </w:pPr>
            <w:r w:rsidRPr="00E273CA">
              <w:t xml:space="preserve">TS/TR ... CR ... </w:t>
            </w:r>
          </w:p>
        </w:tc>
      </w:tr>
      <w:tr w:rsidR="001E41F3" w:rsidRPr="00E273CA" w14:paraId="5CC742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B78B6" w14:textId="77777777" w:rsidR="001E41F3" w:rsidRPr="00E273CA" w:rsidRDefault="00145D43">
            <w:pPr>
              <w:pStyle w:val="CRCoverPage"/>
              <w:spacing w:after="0"/>
              <w:rPr>
                <w:b/>
                <w:i/>
              </w:rPr>
            </w:pPr>
            <w:r w:rsidRPr="00E273CA">
              <w:rPr>
                <w:b/>
                <w:i/>
              </w:rPr>
              <w:t xml:space="preserve">(show </w:t>
            </w:r>
            <w:r w:rsidR="00592D74" w:rsidRPr="00E273CA">
              <w:rPr>
                <w:b/>
                <w:i/>
              </w:rPr>
              <w:t xml:space="preserve">related </w:t>
            </w:r>
            <w:r w:rsidRPr="00E273CA">
              <w:rPr>
                <w:b/>
                <w:i/>
              </w:rPr>
              <w:t>CR</w:t>
            </w:r>
            <w:r w:rsidR="00592D74" w:rsidRPr="00E273CA">
              <w:rPr>
                <w:b/>
                <w:i/>
              </w:rPr>
              <w:t>s</w:t>
            </w:r>
            <w:r w:rsidRPr="00E273C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32BFBF" w14:textId="77777777" w:rsidR="001E41F3" w:rsidRPr="00E273C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F2F639" w14:textId="5CC58B79" w:rsidR="001E41F3" w:rsidRPr="00E273CA" w:rsidRDefault="00CB778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273C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0DCE205" w14:textId="77777777" w:rsidR="001E41F3" w:rsidRPr="00E273CA" w:rsidRDefault="001E41F3">
            <w:pPr>
              <w:pStyle w:val="CRCoverPage"/>
              <w:spacing w:after="0"/>
            </w:pPr>
            <w:r w:rsidRPr="00E273C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D7904B" w14:textId="77777777" w:rsidR="001E41F3" w:rsidRPr="00E273CA" w:rsidRDefault="00145D43">
            <w:pPr>
              <w:pStyle w:val="CRCoverPage"/>
              <w:spacing w:after="0"/>
              <w:ind w:left="99"/>
            </w:pPr>
            <w:r w:rsidRPr="00E273CA">
              <w:t>TS</w:t>
            </w:r>
            <w:r w:rsidR="000A6394" w:rsidRPr="00E273CA">
              <w:t xml:space="preserve">/TR ... CR ... </w:t>
            </w:r>
          </w:p>
        </w:tc>
      </w:tr>
      <w:tr w:rsidR="001E41F3" w:rsidRPr="00E273CA" w14:paraId="2E297CB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86763" w14:textId="77777777" w:rsidR="001E41F3" w:rsidRPr="00E273C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31E2D" w14:textId="77777777" w:rsidR="001E41F3" w:rsidRPr="00E273CA" w:rsidRDefault="001E41F3">
            <w:pPr>
              <w:pStyle w:val="CRCoverPage"/>
              <w:spacing w:after="0"/>
            </w:pPr>
          </w:p>
        </w:tc>
      </w:tr>
      <w:tr w:rsidR="001E41F3" w:rsidRPr="00E273CA" w14:paraId="272BEE7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A14BB3" w14:textId="77777777" w:rsidR="001E41F3" w:rsidRPr="00E273C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273C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E1CAC0" w14:textId="77777777" w:rsidR="001E41F3" w:rsidRPr="00E273CA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273CA" w14:paraId="15B857D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68D081" w14:textId="77777777" w:rsidR="008863B9" w:rsidRPr="00E273C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3CD50" w14:textId="77777777" w:rsidR="008863B9" w:rsidRPr="00E273CA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273CA" w14:paraId="4E31789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0ED4E1" w14:textId="77777777" w:rsidR="008863B9" w:rsidRPr="00E273C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273C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9ACA8" w14:textId="77777777" w:rsidR="008863B9" w:rsidRPr="00E273CA" w:rsidRDefault="008863B9">
            <w:pPr>
              <w:pStyle w:val="CRCoverPage"/>
              <w:spacing w:after="0"/>
              <w:ind w:left="100"/>
            </w:pPr>
          </w:p>
        </w:tc>
      </w:tr>
    </w:tbl>
    <w:p w14:paraId="5AECA866" w14:textId="77777777" w:rsidR="001E41F3" w:rsidRPr="00E273CA" w:rsidRDefault="001E41F3">
      <w:pPr>
        <w:pStyle w:val="CRCoverPage"/>
        <w:spacing w:after="0"/>
        <w:rPr>
          <w:sz w:val="8"/>
          <w:szCs w:val="8"/>
        </w:rPr>
      </w:pPr>
    </w:p>
    <w:p w14:paraId="09B49E35" w14:textId="77777777" w:rsidR="001E41F3" w:rsidRPr="00E273CA" w:rsidRDefault="001E41F3">
      <w:pPr>
        <w:sectPr w:rsidR="001E41F3" w:rsidRPr="00E273CA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3A37" w:rsidRPr="00E273CA" w14:paraId="51638163" w14:textId="77777777" w:rsidTr="00260140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59F0A85" w14:textId="77777777" w:rsidR="00653A37" w:rsidRPr="00E273CA" w:rsidRDefault="00653A37" w:rsidP="00260140">
            <w:pPr>
              <w:keepNext/>
              <w:widowControl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23517601"/>
            <w:bookmarkStart w:id="3" w:name="_Toc532894859"/>
            <w:r w:rsidRPr="00E273C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E273C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167811D" w14:textId="77777777" w:rsidR="00653A37" w:rsidRPr="00E273CA" w:rsidRDefault="00653A37" w:rsidP="00653A37">
      <w:pPr>
        <w:pStyle w:val="Heading3"/>
      </w:pPr>
      <w:bookmarkStart w:id="4" w:name="_Toc20233283"/>
      <w:bookmarkStart w:id="5" w:name="_Toc28026863"/>
      <w:bookmarkStart w:id="6" w:name="_Toc20233306"/>
      <w:bookmarkStart w:id="7" w:name="_Toc28026886"/>
      <w:bookmarkStart w:id="8" w:name="_Toc20205451"/>
      <w:bookmarkStart w:id="9" w:name="_Toc20205452"/>
      <w:bookmarkEnd w:id="2"/>
      <w:bookmarkEnd w:id="3"/>
      <w:r w:rsidRPr="00E273CA">
        <w:t>5.2.1</w:t>
      </w:r>
      <w:r w:rsidRPr="00E273CA">
        <w:tab/>
        <w:t xml:space="preserve">Generic ASN.1 </w:t>
      </w:r>
      <w:proofErr w:type="gramStart"/>
      <w:r w:rsidRPr="00E273CA">
        <w:t>definitions</w:t>
      </w:r>
      <w:bookmarkEnd w:id="4"/>
      <w:bookmarkEnd w:id="5"/>
      <w:proofErr w:type="gramEnd"/>
    </w:p>
    <w:p w14:paraId="2AD120AF" w14:textId="77777777" w:rsidR="00653A37" w:rsidRPr="00E273CA" w:rsidRDefault="00653A37" w:rsidP="00653A37">
      <w:pPr>
        <w:rPr>
          <w:color w:val="000000"/>
        </w:rPr>
      </w:pPr>
      <w:r w:rsidRPr="00E273CA">
        <w:t>This subclause contains generic CDR syntax definitions, where the term "generic" implies that these constructs are applicable for more than one domain/service/subsystem. Examples of this are syntax definitions that are imported from non-charging 3GPP TSs, e.g. TS 29.002 [214]</w:t>
      </w:r>
      <w:r w:rsidRPr="00E273CA">
        <w:rPr>
          <w:color w:val="000000"/>
        </w:rPr>
        <w:t>.</w:t>
      </w:r>
    </w:p>
    <w:p w14:paraId="33DFA9D3" w14:textId="77777777" w:rsidR="00653A37" w:rsidRPr="00E273CA" w:rsidRDefault="00653A37" w:rsidP="00653A37">
      <w:pPr>
        <w:pStyle w:val="PL"/>
        <w:keepNext/>
        <w:keepLines/>
        <w:rPr>
          <w:noProof w:val="0"/>
        </w:rPr>
      </w:pPr>
      <w:proofErr w:type="gramStart"/>
      <w:r w:rsidRPr="00E273CA">
        <w:rPr>
          <w:noProof w:val="0"/>
        </w:rPr>
        <w:t>.$</w:t>
      </w:r>
      <w:proofErr w:type="spellStart"/>
      <w:proofErr w:type="gramEnd"/>
      <w:r w:rsidRPr="00E273CA">
        <w:rPr>
          <w:noProof w:val="0"/>
        </w:rPr>
        <w:t>GenericChargingDataTypes</w:t>
      </w:r>
      <w:proofErr w:type="spellEnd"/>
      <w:r w:rsidRPr="00E273CA">
        <w:rPr>
          <w:noProof w:val="0"/>
        </w:rPr>
        <w:t xml:space="preserve"> {</w:t>
      </w:r>
      <w:proofErr w:type="spellStart"/>
      <w:r w:rsidRPr="00E273CA">
        <w:rPr>
          <w:noProof w:val="0"/>
        </w:rPr>
        <w:t>itu-t</w:t>
      </w:r>
      <w:proofErr w:type="spellEnd"/>
      <w:r w:rsidRPr="00E273CA">
        <w:rPr>
          <w:noProof w:val="0"/>
        </w:rPr>
        <w:t xml:space="preserve"> (0) identified-organization (4) </w:t>
      </w:r>
      <w:proofErr w:type="spellStart"/>
      <w:r w:rsidRPr="00E273CA">
        <w:rPr>
          <w:noProof w:val="0"/>
        </w:rPr>
        <w:t>etsi</w:t>
      </w:r>
      <w:proofErr w:type="spellEnd"/>
      <w:r w:rsidRPr="00E273CA">
        <w:rPr>
          <w:noProof w:val="0"/>
        </w:rPr>
        <w:t xml:space="preserve">(0) </w:t>
      </w:r>
      <w:proofErr w:type="spellStart"/>
      <w:r w:rsidRPr="00E273CA">
        <w:rPr>
          <w:noProof w:val="0"/>
        </w:rPr>
        <w:t>mobileDomain</w:t>
      </w:r>
      <w:proofErr w:type="spellEnd"/>
      <w:r w:rsidRPr="00E273CA">
        <w:rPr>
          <w:noProof w:val="0"/>
        </w:rPr>
        <w:t xml:space="preserve"> (0) charging (5) </w:t>
      </w:r>
      <w:proofErr w:type="spellStart"/>
      <w:r w:rsidRPr="00E273CA">
        <w:rPr>
          <w:noProof w:val="0"/>
        </w:rPr>
        <w:t>genericChargingDataTypes</w:t>
      </w:r>
      <w:proofErr w:type="spellEnd"/>
      <w:r w:rsidRPr="00E273CA">
        <w:rPr>
          <w:noProof w:val="0"/>
        </w:rPr>
        <w:t xml:space="preserve"> (0) asn1Module (0) version2 (1)}  </w:t>
      </w:r>
    </w:p>
    <w:p w14:paraId="2682CBBC" w14:textId="77777777" w:rsidR="00653A37" w:rsidRPr="00E273CA" w:rsidRDefault="00653A37" w:rsidP="00653A37">
      <w:pPr>
        <w:pStyle w:val="PL"/>
        <w:keepNext/>
        <w:keepLines/>
        <w:rPr>
          <w:noProof w:val="0"/>
        </w:rPr>
      </w:pPr>
    </w:p>
    <w:p w14:paraId="02CEBB19" w14:textId="77777777" w:rsidR="00653A37" w:rsidRPr="00E273CA" w:rsidRDefault="00653A37" w:rsidP="00653A37">
      <w:pPr>
        <w:pStyle w:val="PL"/>
        <w:keepNext/>
        <w:keepLines/>
        <w:rPr>
          <w:noProof w:val="0"/>
        </w:rPr>
      </w:pPr>
      <w:r w:rsidRPr="00E273CA">
        <w:rPr>
          <w:noProof w:val="0"/>
        </w:rPr>
        <w:t>DEFINITIONS IMPLICIT TAGS</w:t>
      </w:r>
      <w:proofErr w:type="gramStart"/>
      <w:r w:rsidRPr="00E273CA">
        <w:rPr>
          <w:noProof w:val="0"/>
        </w:rPr>
        <w:tab/>
        <w:t>::</w:t>
      </w:r>
      <w:proofErr w:type="gramEnd"/>
      <w:r w:rsidRPr="00E273CA">
        <w:rPr>
          <w:noProof w:val="0"/>
        </w:rPr>
        <w:t>=</w:t>
      </w:r>
    </w:p>
    <w:p w14:paraId="4FEC72B7" w14:textId="77777777" w:rsidR="00653A37" w:rsidRPr="00E273CA" w:rsidRDefault="00653A37" w:rsidP="00653A37">
      <w:pPr>
        <w:pStyle w:val="PL"/>
        <w:keepNext/>
        <w:keepLines/>
        <w:rPr>
          <w:noProof w:val="0"/>
        </w:rPr>
      </w:pPr>
    </w:p>
    <w:p w14:paraId="3CF9BF02" w14:textId="77777777" w:rsidR="00653A37" w:rsidRPr="00E273CA" w:rsidRDefault="00653A37" w:rsidP="00653A37">
      <w:pPr>
        <w:pStyle w:val="PL"/>
        <w:keepNext/>
        <w:keepLines/>
        <w:rPr>
          <w:noProof w:val="0"/>
        </w:rPr>
      </w:pPr>
      <w:r w:rsidRPr="00E273CA">
        <w:rPr>
          <w:noProof w:val="0"/>
        </w:rPr>
        <w:t>BEGIN</w:t>
      </w:r>
    </w:p>
    <w:p w14:paraId="5421891D" w14:textId="77777777" w:rsidR="00653A37" w:rsidRPr="00E273CA" w:rsidRDefault="00653A37" w:rsidP="00653A37">
      <w:pPr>
        <w:pStyle w:val="PL"/>
        <w:keepNext/>
        <w:keepLines/>
        <w:rPr>
          <w:noProof w:val="0"/>
        </w:rPr>
      </w:pPr>
    </w:p>
    <w:p w14:paraId="25961220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 EXPORTS everything</w:t>
      </w:r>
    </w:p>
    <w:p w14:paraId="09422162" w14:textId="77777777" w:rsidR="00653A37" w:rsidRPr="00E273CA" w:rsidRDefault="00653A37" w:rsidP="00653A37">
      <w:pPr>
        <w:pStyle w:val="PL"/>
        <w:rPr>
          <w:noProof w:val="0"/>
        </w:rPr>
      </w:pPr>
    </w:p>
    <w:p w14:paraId="49075237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IMPORTS</w:t>
      </w:r>
      <w:r w:rsidRPr="00E273CA">
        <w:rPr>
          <w:noProof w:val="0"/>
        </w:rPr>
        <w:tab/>
      </w:r>
    </w:p>
    <w:p w14:paraId="38E9E8DD" w14:textId="77777777" w:rsidR="00653A37" w:rsidRPr="00E273CA" w:rsidRDefault="00653A37" w:rsidP="00653A37">
      <w:pPr>
        <w:pStyle w:val="PL"/>
        <w:rPr>
          <w:noProof w:val="0"/>
        </w:rPr>
      </w:pPr>
    </w:p>
    <w:p w14:paraId="00973ACF" w14:textId="77777777" w:rsidR="00653A37" w:rsidRPr="00E273CA" w:rsidRDefault="00653A37" w:rsidP="00653A37">
      <w:pPr>
        <w:pStyle w:val="PL"/>
        <w:rPr>
          <w:noProof w:val="0"/>
        </w:rPr>
      </w:pPr>
      <w:proofErr w:type="spellStart"/>
      <w:r w:rsidRPr="00E273CA">
        <w:rPr>
          <w:noProof w:val="0"/>
        </w:rPr>
        <w:t>AddressString</w:t>
      </w:r>
      <w:proofErr w:type="spellEnd"/>
      <w:r w:rsidRPr="00E273CA">
        <w:rPr>
          <w:noProof w:val="0"/>
        </w:rPr>
        <w:t>,</w:t>
      </w:r>
    </w:p>
    <w:p w14:paraId="44B7C67B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ISDN-</w:t>
      </w:r>
      <w:proofErr w:type="spellStart"/>
      <w:r w:rsidRPr="00E273CA">
        <w:rPr>
          <w:noProof w:val="0"/>
        </w:rPr>
        <w:t>AddressString</w:t>
      </w:r>
      <w:proofErr w:type="spellEnd"/>
      <w:r w:rsidRPr="00E273CA">
        <w:rPr>
          <w:noProof w:val="0"/>
        </w:rPr>
        <w:t>,</w:t>
      </w:r>
    </w:p>
    <w:p w14:paraId="594627C3" w14:textId="77777777" w:rsidR="00653A37" w:rsidRPr="00E273CA" w:rsidRDefault="00653A37" w:rsidP="00653A37">
      <w:pPr>
        <w:pStyle w:val="PL"/>
        <w:rPr>
          <w:noProof w:val="0"/>
        </w:rPr>
      </w:pPr>
      <w:proofErr w:type="spellStart"/>
      <w:r w:rsidRPr="00E273CA">
        <w:rPr>
          <w:noProof w:val="0"/>
        </w:rPr>
        <w:t>LCSClientExternalID</w:t>
      </w:r>
      <w:proofErr w:type="spellEnd"/>
      <w:r w:rsidRPr="00E273CA">
        <w:rPr>
          <w:noProof w:val="0"/>
        </w:rPr>
        <w:t>,</w:t>
      </w:r>
    </w:p>
    <w:p w14:paraId="7370494A" w14:textId="77777777" w:rsidR="00653A37" w:rsidRPr="00E273CA" w:rsidRDefault="00653A37" w:rsidP="00653A37">
      <w:pPr>
        <w:pStyle w:val="PL"/>
        <w:rPr>
          <w:noProof w:val="0"/>
        </w:rPr>
      </w:pPr>
      <w:proofErr w:type="spellStart"/>
      <w:r w:rsidRPr="00E273CA">
        <w:rPr>
          <w:noProof w:val="0"/>
        </w:rPr>
        <w:t>LCSClientInternalID</w:t>
      </w:r>
      <w:proofErr w:type="spellEnd"/>
    </w:p>
    <w:p w14:paraId="35B899D7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FROM MAP-</w:t>
      </w:r>
      <w:proofErr w:type="spellStart"/>
      <w:r w:rsidRPr="00E273CA">
        <w:rPr>
          <w:noProof w:val="0"/>
        </w:rPr>
        <w:t>CommonDataTypes</w:t>
      </w:r>
      <w:proofErr w:type="spellEnd"/>
      <w:r w:rsidRPr="00E273CA">
        <w:rPr>
          <w:noProof w:val="0"/>
        </w:rPr>
        <w:t xml:space="preserve"> </w:t>
      </w:r>
      <w:proofErr w:type="gramStart"/>
      <w:r w:rsidRPr="00E273CA">
        <w:rPr>
          <w:noProof w:val="0"/>
        </w:rPr>
        <w:t xml:space="preserve">{ </w:t>
      </w:r>
      <w:proofErr w:type="spellStart"/>
      <w:r w:rsidRPr="00E273CA">
        <w:rPr>
          <w:noProof w:val="0"/>
        </w:rPr>
        <w:t>itu</w:t>
      </w:r>
      <w:proofErr w:type="gramEnd"/>
      <w:r w:rsidRPr="00E273CA">
        <w:rPr>
          <w:noProof w:val="0"/>
        </w:rPr>
        <w:t>-t</w:t>
      </w:r>
      <w:proofErr w:type="spellEnd"/>
      <w:r w:rsidRPr="00E273CA">
        <w:rPr>
          <w:noProof w:val="0"/>
        </w:rPr>
        <w:t xml:space="preserve"> identified-organization (4) </w:t>
      </w:r>
      <w:proofErr w:type="spellStart"/>
      <w:r w:rsidRPr="00E273CA">
        <w:rPr>
          <w:noProof w:val="0"/>
        </w:rPr>
        <w:t>etsi</w:t>
      </w:r>
      <w:proofErr w:type="spellEnd"/>
      <w:r w:rsidRPr="00E273CA">
        <w:rPr>
          <w:noProof w:val="0"/>
        </w:rPr>
        <w:t xml:space="preserve"> (0) </w:t>
      </w:r>
      <w:proofErr w:type="spellStart"/>
      <w:r w:rsidRPr="00E273CA">
        <w:rPr>
          <w:noProof w:val="0"/>
        </w:rPr>
        <w:t>mobileDomain</w:t>
      </w:r>
      <w:proofErr w:type="spellEnd"/>
      <w:r w:rsidRPr="00E273CA">
        <w:rPr>
          <w:noProof w:val="0"/>
        </w:rPr>
        <w:t xml:space="preserve"> (0) gsm-Network (1) modules (3) map-</w:t>
      </w:r>
      <w:proofErr w:type="spellStart"/>
      <w:r w:rsidRPr="00E273CA">
        <w:rPr>
          <w:noProof w:val="0"/>
        </w:rPr>
        <w:t>CommonDataTypes</w:t>
      </w:r>
      <w:proofErr w:type="spellEnd"/>
      <w:r w:rsidRPr="00E273CA">
        <w:rPr>
          <w:noProof w:val="0"/>
        </w:rPr>
        <w:t xml:space="preserve"> (18)  version18 (18) }</w:t>
      </w:r>
    </w:p>
    <w:p w14:paraId="05F28D9F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 from TS 29.002 [214]</w:t>
      </w:r>
    </w:p>
    <w:p w14:paraId="452FCF4C" w14:textId="77777777" w:rsidR="00653A37" w:rsidRPr="00E273CA" w:rsidRDefault="00653A37" w:rsidP="00653A37">
      <w:pPr>
        <w:pStyle w:val="PL"/>
        <w:rPr>
          <w:noProof w:val="0"/>
        </w:rPr>
      </w:pPr>
    </w:p>
    <w:p w14:paraId="56307BD6" w14:textId="77777777" w:rsidR="00653A37" w:rsidRPr="00E273CA" w:rsidRDefault="00653A37" w:rsidP="00653A37">
      <w:pPr>
        <w:pStyle w:val="PL"/>
        <w:rPr>
          <w:noProof w:val="0"/>
        </w:rPr>
      </w:pPr>
      <w:proofErr w:type="spellStart"/>
      <w:r w:rsidRPr="00E273CA">
        <w:rPr>
          <w:noProof w:val="0"/>
        </w:rPr>
        <w:t>PositionMethodFailure</w:t>
      </w:r>
      <w:proofErr w:type="spellEnd"/>
      <w:r w:rsidRPr="00E273CA">
        <w:rPr>
          <w:noProof w:val="0"/>
        </w:rPr>
        <w:t>-Diagnostic,</w:t>
      </w:r>
    </w:p>
    <w:p w14:paraId="1D0BA9CB" w14:textId="77777777" w:rsidR="00653A37" w:rsidRPr="00E273CA" w:rsidRDefault="00653A37" w:rsidP="00653A37">
      <w:pPr>
        <w:pStyle w:val="PL"/>
        <w:rPr>
          <w:noProof w:val="0"/>
        </w:rPr>
      </w:pPr>
      <w:proofErr w:type="spellStart"/>
      <w:r w:rsidRPr="00E273CA">
        <w:rPr>
          <w:noProof w:val="0"/>
        </w:rPr>
        <w:t>UnauthorizedLCSClient</w:t>
      </w:r>
      <w:proofErr w:type="spellEnd"/>
      <w:r w:rsidRPr="00E273CA">
        <w:rPr>
          <w:noProof w:val="0"/>
        </w:rPr>
        <w:t>-Diagnostic</w:t>
      </w:r>
    </w:p>
    <w:p w14:paraId="637D9D8C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FROM MAP-ER-</w:t>
      </w:r>
      <w:proofErr w:type="spellStart"/>
      <w:r w:rsidRPr="00E273CA">
        <w:rPr>
          <w:noProof w:val="0"/>
        </w:rPr>
        <w:t>DataTypes</w:t>
      </w:r>
      <w:proofErr w:type="spellEnd"/>
      <w:r w:rsidRPr="00E273CA">
        <w:rPr>
          <w:noProof w:val="0"/>
        </w:rPr>
        <w:t xml:space="preserve"> </w:t>
      </w:r>
      <w:proofErr w:type="gramStart"/>
      <w:r w:rsidRPr="00E273CA">
        <w:rPr>
          <w:noProof w:val="0"/>
        </w:rPr>
        <w:t xml:space="preserve">{ </w:t>
      </w:r>
      <w:proofErr w:type="spellStart"/>
      <w:r w:rsidRPr="00E273CA">
        <w:rPr>
          <w:noProof w:val="0"/>
        </w:rPr>
        <w:t>itu</w:t>
      </w:r>
      <w:proofErr w:type="gramEnd"/>
      <w:r w:rsidRPr="00E273CA">
        <w:rPr>
          <w:noProof w:val="0"/>
        </w:rPr>
        <w:t>-t</w:t>
      </w:r>
      <w:proofErr w:type="spellEnd"/>
      <w:r w:rsidRPr="00E273CA">
        <w:rPr>
          <w:noProof w:val="0"/>
        </w:rPr>
        <w:t xml:space="preserve"> identified-organization (4) </w:t>
      </w:r>
      <w:proofErr w:type="spellStart"/>
      <w:r w:rsidRPr="00E273CA">
        <w:rPr>
          <w:noProof w:val="0"/>
        </w:rPr>
        <w:t>etsi</w:t>
      </w:r>
      <w:proofErr w:type="spellEnd"/>
      <w:r w:rsidRPr="00E273CA">
        <w:rPr>
          <w:noProof w:val="0"/>
        </w:rPr>
        <w:t xml:space="preserve"> (0) </w:t>
      </w:r>
      <w:proofErr w:type="spellStart"/>
      <w:r w:rsidRPr="00E273CA">
        <w:rPr>
          <w:noProof w:val="0"/>
        </w:rPr>
        <w:t>mobileDomain</w:t>
      </w:r>
      <w:proofErr w:type="spellEnd"/>
      <w:r w:rsidRPr="00E273CA">
        <w:rPr>
          <w:noProof w:val="0"/>
        </w:rPr>
        <w:t xml:space="preserve"> (0) gsm-Network (1) modules (3) map-ER-</w:t>
      </w:r>
      <w:proofErr w:type="spellStart"/>
      <w:r w:rsidRPr="00E273CA">
        <w:rPr>
          <w:noProof w:val="0"/>
        </w:rPr>
        <w:t>DataTypes</w:t>
      </w:r>
      <w:proofErr w:type="spellEnd"/>
      <w:r w:rsidRPr="00E273CA">
        <w:rPr>
          <w:noProof w:val="0"/>
        </w:rPr>
        <w:t xml:space="preserve"> (17)  version18 (18)}</w:t>
      </w:r>
    </w:p>
    <w:p w14:paraId="6511E4AA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 from TS 29.002 [214]</w:t>
      </w:r>
    </w:p>
    <w:p w14:paraId="7A7E41AB" w14:textId="77777777" w:rsidR="00653A37" w:rsidRPr="00E273CA" w:rsidRDefault="00653A37" w:rsidP="00653A37">
      <w:pPr>
        <w:pStyle w:val="PL"/>
        <w:rPr>
          <w:noProof w:val="0"/>
        </w:rPr>
      </w:pPr>
    </w:p>
    <w:p w14:paraId="58AA3D3F" w14:textId="77777777" w:rsidR="00653A37" w:rsidRPr="00E273CA" w:rsidRDefault="00653A37" w:rsidP="00653A37">
      <w:pPr>
        <w:pStyle w:val="PL"/>
        <w:rPr>
          <w:noProof w:val="0"/>
        </w:rPr>
      </w:pPr>
      <w:proofErr w:type="spellStart"/>
      <w:r w:rsidRPr="00E273CA">
        <w:rPr>
          <w:noProof w:val="0"/>
        </w:rPr>
        <w:t>ObjectInstance</w:t>
      </w:r>
      <w:proofErr w:type="spellEnd"/>
      <w:r w:rsidRPr="00E273CA">
        <w:rPr>
          <w:noProof w:val="0"/>
        </w:rPr>
        <w:tab/>
      </w:r>
    </w:p>
    <w:p w14:paraId="15FC8B1B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FROM CMIP-1 {joint-iso-</w:t>
      </w:r>
      <w:proofErr w:type="spellStart"/>
      <w:r w:rsidRPr="00E273CA">
        <w:rPr>
          <w:noProof w:val="0"/>
        </w:rPr>
        <w:t>itu-t</w:t>
      </w:r>
      <w:proofErr w:type="spellEnd"/>
      <w:r w:rsidRPr="00E273CA">
        <w:rPr>
          <w:noProof w:val="0"/>
        </w:rPr>
        <w:t xml:space="preserve"> </w:t>
      </w:r>
      <w:proofErr w:type="spellStart"/>
      <w:r w:rsidRPr="00E273CA">
        <w:rPr>
          <w:noProof w:val="0"/>
        </w:rPr>
        <w:t>ms</w:t>
      </w:r>
      <w:proofErr w:type="spellEnd"/>
      <w:r w:rsidRPr="00E273CA">
        <w:rPr>
          <w:noProof w:val="0"/>
        </w:rPr>
        <w:t xml:space="preserve"> (9) </w:t>
      </w:r>
      <w:proofErr w:type="spellStart"/>
      <w:r w:rsidRPr="00E273CA">
        <w:rPr>
          <w:noProof w:val="0"/>
        </w:rPr>
        <w:t>cmip</w:t>
      </w:r>
      <w:proofErr w:type="spellEnd"/>
      <w:r w:rsidRPr="00E273CA">
        <w:rPr>
          <w:noProof w:val="0"/>
        </w:rPr>
        <w:t xml:space="preserve"> (1) modules (0) protocol (3)}</w:t>
      </w:r>
    </w:p>
    <w:p w14:paraId="14714FE5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 from Rec. X.711 [304]</w:t>
      </w:r>
    </w:p>
    <w:p w14:paraId="5A12C9CC" w14:textId="77777777" w:rsidR="00653A37" w:rsidRPr="00E273CA" w:rsidRDefault="00653A37" w:rsidP="00653A37">
      <w:pPr>
        <w:pStyle w:val="PL"/>
        <w:rPr>
          <w:b/>
          <w:noProof w:val="0"/>
        </w:rPr>
      </w:pPr>
    </w:p>
    <w:p w14:paraId="1DD48D80" w14:textId="77777777" w:rsidR="00653A37" w:rsidRPr="00E273CA" w:rsidRDefault="00653A37" w:rsidP="00653A37">
      <w:pPr>
        <w:pStyle w:val="PL"/>
        <w:rPr>
          <w:noProof w:val="0"/>
        </w:rPr>
      </w:pPr>
      <w:proofErr w:type="spellStart"/>
      <w:r w:rsidRPr="00E273CA">
        <w:rPr>
          <w:noProof w:val="0"/>
        </w:rPr>
        <w:t>ManagementExtension</w:t>
      </w:r>
      <w:proofErr w:type="spellEnd"/>
    </w:p>
    <w:p w14:paraId="7E451AAC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FROM Attribute-ASN1Module {joint-iso-</w:t>
      </w:r>
      <w:proofErr w:type="spellStart"/>
      <w:r w:rsidRPr="00E273CA">
        <w:rPr>
          <w:noProof w:val="0"/>
        </w:rPr>
        <w:t>itu-t</w:t>
      </w:r>
      <w:proofErr w:type="spellEnd"/>
      <w:r w:rsidRPr="00E273CA">
        <w:rPr>
          <w:noProof w:val="0"/>
        </w:rPr>
        <w:t xml:space="preserve"> </w:t>
      </w:r>
      <w:proofErr w:type="spellStart"/>
      <w:r w:rsidRPr="00E273CA">
        <w:rPr>
          <w:noProof w:val="0"/>
        </w:rPr>
        <w:t>ms</w:t>
      </w:r>
      <w:proofErr w:type="spellEnd"/>
      <w:r w:rsidRPr="00E273CA">
        <w:rPr>
          <w:noProof w:val="0"/>
        </w:rPr>
        <w:t xml:space="preserve"> (9) </w:t>
      </w:r>
      <w:proofErr w:type="spellStart"/>
      <w:r w:rsidRPr="00E273CA">
        <w:rPr>
          <w:noProof w:val="0"/>
        </w:rPr>
        <w:t>smi</w:t>
      </w:r>
      <w:proofErr w:type="spellEnd"/>
      <w:r w:rsidRPr="00E273CA">
        <w:rPr>
          <w:noProof w:val="0"/>
        </w:rPr>
        <w:t xml:space="preserve"> (3) part2 (2) asn1Module (2) 1}</w:t>
      </w:r>
    </w:p>
    <w:p w14:paraId="3C1D3B03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 from Rec. X.721 [305]</w:t>
      </w:r>
    </w:p>
    <w:p w14:paraId="486DA5C0" w14:textId="77777777" w:rsidR="00653A37" w:rsidRPr="00E273CA" w:rsidRDefault="00653A37" w:rsidP="00653A37">
      <w:pPr>
        <w:pStyle w:val="PL"/>
        <w:rPr>
          <w:noProof w:val="0"/>
        </w:rPr>
      </w:pPr>
    </w:p>
    <w:p w14:paraId="317C916A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AE-title</w:t>
      </w:r>
    </w:p>
    <w:p w14:paraId="12E3611C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FROM ACSE-1 {joint-iso-</w:t>
      </w:r>
      <w:proofErr w:type="spellStart"/>
      <w:r w:rsidRPr="00E273CA">
        <w:rPr>
          <w:noProof w:val="0"/>
        </w:rPr>
        <w:t>itu-t</w:t>
      </w:r>
      <w:proofErr w:type="spellEnd"/>
      <w:r w:rsidRPr="00E273CA">
        <w:rPr>
          <w:noProof w:val="0"/>
        </w:rPr>
        <w:t xml:space="preserve"> association-control (2) modules (0) </w:t>
      </w:r>
      <w:proofErr w:type="spellStart"/>
      <w:r w:rsidRPr="00E273CA">
        <w:rPr>
          <w:noProof w:val="0"/>
        </w:rPr>
        <w:t>apdus</w:t>
      </w:r>
      <w:proofErr w:type="spellEnd"/>
      <w:r w:rsidRPr="00E273CA">
        <w:rPr>
          <w:noProof w:val="0"/>
        </w:rPr>
        <w:t xml:space="preserve"> (0) version1 (1</w:t>
      </w:r>
      <w:proofErr w:type="gramStart"/>
      <w:r w:rsidRPr="00E273CA">
        <w:rPr>
          <w:noProof w:val="0"/>
        </w:rPr>
        <w:t>) }</w:t>
      </w:r>
      <w:proofErr w:type="gramEnd"/>
      <w:r w:rsidRPr="00E273CA">
        <w:rPr>
          <w:noProof w:val="0"/>
        </w:rPr>
        <w:t>;</w:t>
      </w:r>
    </w:p>
    <w:p w14:paraId="38111B3B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 xml:space="preserve">-- Note that the syntax of AE-title to be used is from </w:t>
      </w:r>
    </w:p>
    <w:p w14:paraId="034E78C9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 ITU-T Rec. X.227[306) / ISO 8650 corrigendum and not "ANY"</w:t>
      </w:r>
    </w:p>
    <w:p w14:paraId="747C5C08" w14:textId="77777777" w:rsidR="00653A37" w:rsidRPr="00E273CA" w:rsidRDefault="00653A37" w:rsidP="00653A37">
      <w:pPr>
        <w:pStyle w:val="PL"/>
        <w:rPr>
          <w:noProof w:val="0"/>
        </w:rPr>
      </w:pPr>
    </w:p>
    <w:p w14:paraId="61E394C5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72CF2FB1" w14:textId="77777777" w:rsidR="00653A37" w:rsidRPr="00E273CA" w:rsidDel="0034005D" w:rsidRDefault="00653A37" w:rsidP="00653A37">
      <w:pPr>
        <w:pStyle w:val="PL"/>
        <w:rPr>
          <w:del w:id="10" w:author="Robert v1" w:date="2020-01-30T10:27:00Z"/>
          <w:noProof w:val="0"/>
        </w:rPr>
      </w:pPr>
      <w:del w:id="11" w:author="Robert v1" w:date="2020-01-30T10:27:00Z">
        <w:r w:rsidRPr="00E273CA" w:rsidDel="0034005D">
          <w:rPr>
            <w:noProof w:val="0"/>
          </w:rPr>
          <w:delText>--  Generic Data Types</w:delText>
        </w:r>
      </w:del>
    </w:p>
    <w:p w14:paraId="1165893F" w14:textId="77777777" w:rsidR="00653A37" w:rsidRPr="00E273CA" w:rsidRDefault="00653A37" w:rsidP="00653A37">
      <w:pPr>
        <w:pStyle w:val="PL"/>
        <w:outlineLvl w:val="3"/>
        <w:rPr>
          <w:ins w:id="12" w:author="Robert v1" w:date="2020-01-30T10:27:00Z"/>
          <w:noProof w:val="0"/>
        </w:rPr>
      </w:pPr>
      <w:ins w:id="13" w:author="Robert v1" w:date="2020-01-30T10:27:00Z">
        <w:r w:rsidRPr="00E273CA">
          <w:rPr>
            <w:noProof w:val="0"/>
          </w:rPr>
          <w:t>-- Generic Data Types</w:t>
        </w:r>
      </w:ins>
    </w:p>
    <w:p w14:paraId="7F4EF7BF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13834DA1" w14:textId="77777777" w:rsidR="00653A37" w:rsidRPr="00E273CA" w:rsidRDefault="00653A37" w:rsidP="00653A37">
      <w:pPr>
        <w:pStyle w:val="PL"/>
        <w:rPr>
          <w:ins w:id="14" w:author="Robert v1" w:date="2020-01-30T10:27:00Z"/>
          <w:noProof w:val="0"/>
        </w:rPr>
      </w:pPr>
    </w:p>
    <w:p w14:paraId="2F45DB0D" w14:textId="77777777" w:rsidR="00653A37" w:rsidRPr="00E273CA" w:rsidRDefault="00653A37" w:rsidP="00653A37">
      <w:pPr>
        <w:pStyle w:val="PL"/>
        <w:rPr>
          <w:ins w:id="15" w:author="Robert v1" w:date="2020-01-30T10:27:00Z"/>
          <w:noProof w:val="0"/>
        </w:rPr>
      </w:pPr>
      <w:ins w:id="16" w:author="Robert v1" w:date="2020-01-30T10:27:00Z">
        <w:r w:rsidRPr="00E273CA">
          <w:rPr>
            <w:noProof w:val="0"/>
          </w:rPr>
          <w:t xml:space="preserve">-- </w:t>
        </w:r>
      </w:ins>
    </w:p>
    <w:p w14:paraId="25F15917" w14:textId="77777777" w:rsidR="00653A37" w:rsidRPr="00E273CA" w:rsidRDefault="00653A37" w:rsidP="00653A37">
      <w:pPr>
        <w:pStyle w:val="PL"/>
        <w:outlineLvl w:val="3"/>
        <w:rPr>
          <w:ins w:id="17" w:author="Robert v1" w:date="2020-01-30T10:27:00Z"/>
          <w:noProof w:val="0"/>
          <w:snapToGrid w:val="0"/>
        </w:rPr>
      </w:pPr>
      <w:ins w:id="18" w:author="Robert v1" w:date="2020-01-30T10:27:00Z">
        <w:r w:rsidRPr="00E273CA">
          <w:rPr>
            <w:noProof w:val="0"/>
            <w:snapToGrid w:val="0"/>
          </w:rPr>
          <w:t>-- B</w:t>
        </w:r>
      </w:ins>
    </w:p>
    <w:p w14:paraId="36F39941" w14:textId="77777777" w:rsidR="00653A37" w:rsidRPr="00E273CA" w:rsidRDefault="00653A37" w:rsidP="00653A37">
      <w:pPr>
        <w:pStyle w:val="PL"/>
        <w:rPr>
          <w:ins w:id="19" w:author="Robert v1" w:date="2020-01-30T10:27:00Z"/>
          <w:noProof w:val="0"/>
        </w:rPr>
      </w:pPr>
      <w:ins w:id="20" w:author="Robert v1" w:date="2020-01-30T10:27:00Z">
        <w:r w:rsidRPr="00E273CA">
          <w:rPr>
            <w:noProof w:val="0"/>
          </w:rPr>
          <w:t xml:space="preserve">-- </w:t>
        </w:r>
      </w:ins>
    </w:p>
    <w:p w14:paraId="3A4B1A8C" w14:textId="77777777" w:rsidR="00653A37" w:rsidRPr="00E273CA" w:rsidRDefault="00653A37" w:rsidP="00653A37">
      <w:pPr>
        <w:pStyle w:val="PL"/>
        <w:rPr>
          <w:noProof w:val="0"/>
        </w:rPr>
      </w:pPr>
    </w:p>
    <w:p w14:paraId="6E462EB8" w14:textId="77777777" w:rsidR="00653A37" w:rsidRPr="00E273CA" w:rsidRDefault="00653A37" w:rsidP="00653A37">
      <w:pPr>
        <w:pStyle w:val="PL"/>
        <w:rPr>
          <w:noProof w:val="0"/>
        </w:rPr>
      </w:pPr>
      <w:proofErr w:type="spellStart"/>
      <w:r w:rsidRPr="00E273CA">
        <w:rPr>
          <w:noProof w:val="0"/>
        </w:rPr>
        <w:t>BCDDirectoryNumber</w:t>
      </w:r>
      <w:proofErr w:type="spellEnd"/>
      <w:r w:rsidRPr="00E273CA">
        <w:rPr>
          <w:noProof w:val="0"/>
        </w:rPr>
        <w:tab/>
      </w:r>
      <w:proofErr w:type="gramStart"/>
      <w:r w:rsidRPr="00E273CA">
        <w:rPr>
          <w:noProof w:val="0"/>
        </w:rPr>
        <w:tab/>
        <w:t>::</w:t>
      </w:r>
      <w:proofErr w:type="gramEnd"/>
      <w:r w:rsidRPr="00E273CA">
        <w:rPr>
          <w:noProof w:val="0"/>
        </w:rPr>
        <w:t>= OCTET STRING</w:t>
      </w:r>
    </w:p>
    <w:p w14:paraId="157B3C16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33BCD98E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 This type contains the binary coded decimal representation of</w:t>
      </w:r>
    </w:p>
    <w:p w14:paraId="6EF2F3F3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 a directory number e.g. calling/called/connected/translated number.</w:t>
      </w:r>
    </w:p>
    <w:p w14:paraId="7985A989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 The encoding of the octet string is in accordance with the</w:t>
      </w:r>
    </w:p>
    <w:p w14:paraId="17C5DB24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 the elements "Calling party BCD number", "Called party BCD number"</w:t>
      </w:r>
    </w:p>
    <w:p w14:paraId="1C74BCFC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 and "Connected number" defined in TS 24.008 [208].</w:t>
      </w:r>
    </w:p>
    <w:p w14:paraId="4582DF45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 This encoding includes type of number and number plan information</w:t>
      </w:r>
    </w:p>
    <w:p w14:paraId="48BC3E18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 together with a BCD encoded digit string.</w:t>
      </w:r>
    </w:p>
    <w:p w14:paraId="78A70B5D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 It may also contain both a presentation and screening indicator</w:t>
      </w:r>
    </w:p>
    <w:p w14:paraId="3B6BD729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 (octet 3a).</w:t>
      </w:r>
    </w:p>
    <w:p w14:paraId="332A1AC9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 xml:space="preserve">-- For the avoidance of doubt, this field does not include </w:t>
      </w:r>
    </w:p>
    <w:p w14:paraId="71525128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  <w:t xml:space="preserve">-- octets 1 and 2, the element name and length, as this would be </w:t>
      </w:r>
    </w:p>
    <w:p w14:paraId="7E0057F3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 redundant.</w:t>
      </w:r>
    </w:p>
    <w:p w14:paraId="6E3AFF2F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685C9C4B" w14:textId="77777777" w:rsidR="00653A37" w:rsidRPr="00E273CA" w:rsidRDefault="00653A37" w:rsidP="00653A37">
      <w:pPr>
        <w:pStyle w:val="PL"/>
        <w:rPr>
          <w:ins w:id="21" w:author="Robert v1" w:date="2020-01-30T10:28:00Z"/>
          <w:noProof w:val="0"/>
        </w:rPr>
      </w:pPr>
    </w:p>
    <w:p w14:paraId="43E4CA94" w14:textId="77777777" w:rsidR="00653A37" w:rsidRPr="00E273CA" w:rsidRDefault="00653A37" w:rsidP="00653A37">
      <w:pPr>
        <w:pStyle w:val="PL"/>
        <w:rPr>
          <w:ins w:id="22" w:author="Robert v1" w:date="2020-01-30T10:28:00Z"/>
          <w:noProof w:val="0"/>
        </w:rPr>
      </w:pPr>
      <w:ins w:id="23" w:author="Robert v1" w:date="2020-01-30T10:28:00Z">
        <w:r w:rsidRPr="00E273CA">
          <w:rPr>
            <w:noProof w:val="0"/>
          </w:rPr>
          <w:t xml:space="preserve">-- </w:t>
        </w:r>
      </w:ins>
    </w:p>
    <w:p w14:paraId="3B3C67BB" w14:textId="77777777" w:rsidR="00653A37" w:rsidRPr="00E273CA" w:rsidRDefault="00653A37" w:rsidP="00653A37">
      <w:pPr>
        <w:pStyle w:val="PL"/>
        <w:outlineLvl w:val="3"/>
        <w:rPr>
          <w:ins w:id="24" w:author="Robert v1" w:date="2020-01-30T10:28:00Z"/>
          <w:noProof w:val="0"/>
          <w:snapToGrid w:val="0"/>
        </w:rPr>
      </w:pPr>
      <w:bookmarkStart w:id="25" w:name="_GoBack"/>
      <w:bookmarkEnd w:id="25"/>
      <w:ins w:id="26" w:author="Robert v1" w:date="2020-01-30T10:28:00Z">
        <w:r w:rsidRPr="00E273CA">
          <w:rPr>
            <w:noProof w:val="0"/>
            <w:snapToGrid w:val="0"/>
          </w:rPr>
          <w:t>-- C</w:t>
        </w:r>
      </w:ins>
    </w:p>
    <w:p w14:paraId="17645437" w14:textId="77777777" w:rsidR="00653A37" w:rsidRPr="00E273CA" w:rsidRDefault="00653A37" w:rsidP="00653A37">
      <w:pPr>
        <w:pStyle w:val="PL"/>
        <w:rPr>
          <w:ins w:id="27" w:author="Robert v1" w:date="2020-01-30T10:28:00Z"/>
          <w:noProof w:val="0"/>
        </w:rPr>
      </w:pPr>
      <w:ins w:id="28" w:author="Robert v1" w:date="2020-01-30T10:28:00Z">
        <w:r w:rsidRPr="00E273CA">
          <w:rPr>
            <w:noProof w:val="0"/>
          </w:rPr>
          <w:t xml:space="preserve">-- </w:t>
        </w:r>
      </w:ins>
    </w:p>
    <w:p w14:paraId="7EFF8F4E" w14:textId="77777777" w:rsidR="00653A37" w:rsidRPr="00E273CA" w:rsidRDefault="00653A37" w:rsidP="00653A37">
      <w:pPr>
        <w:pStyle w:val="PL"/>
        <w:rPr>
          <w:noProof w:val="0"/>
        </w:rPr>
      </w:pPr>
    </w:p>
    <w:p w14:paraId="2D298E8F" w14:textId="77777777" w:rsidR="00653A37" w:rsidRPr="00E273CA" w:rsidRDefault="00653A37" w:rsidP="00653A37">
      <w:pPr>
        <w:pStyle w:val="PL"/>
        <w:rPr>
          <w:noProof w:val="0"/>
        </w:rPr>
      </w:pPr>
      <w:proofErr w:type="spellStart"/>
      <w:r w:rsidRPr="00E273CA">
        <w:rPr>
          <w:noProof w:val="0"/>
        </w:rPr>
        <w:lastRenderedPageBreak/>
        <w:t>CallDuration</w:t>
      </w:r>
      <w:proofErr w:type="spellEnd"/>
      <w:r w:rsidRPr="00E273CA">
        <w:rPr>
          <w:noProof w:val="0"/>
        </w:rPr>
        <w:t xml:space="preserve"> </w:t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proofErr w:type="gramStart"/>
      <w:r w:rsidRPr="00E273CA">
        <w:rPr>
          <w:noProof w:val="0"/>
        </w:rPr>
        <w:tab/>
        <w:t>::</w:t>
      </w:r>
      <w:proofErr w:type="gramEnd"/>
      <w:r w:rsidRPr="00E273CA">
        <w:rPr>
          <w:noProof w:val="0"/>
        </w:rPr>
        <w:t>= INTEGER</w:t>
      </w:r>
    </w:p>
    <w:p w14:paraId="2E4EDB18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2237E4B6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 xml:space="preserve">-- The call duration is counted in seconds. </w:t>
      </w:r>
    </w:p>
    <w:p w14:paraId="554DEE69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 For successful calls /sessions / PDP contexts, this is the chargeable duration.</w:t>
      </w:r>
    </w:p>
    <w:p w14:paraId="29C0193F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 For call attempts this is the call holding time.</w:t>
      </w:r>
    </w:p>
    <w:p w14:paraId="49955D54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 xml:space="preserve">-- </w:t>
      </w:r>
    </w:p>
    <w:p w14:paraId="022A3862" w14:textId="77777777" w:rsidR="00653A37" w:rsidRPr="00E273CA" w:rsidRDefault="00653A37" w:rsidP="00653A37">
      <w:pPr>
        <w:pStyle w:val="PL"/>
        <w:rPr>
          <w:noProof w:val="0"/>
        </w:rPr>
      </w:pPr>
    </w:p>
    <w:p w14:paraId="28C1CB6A" w14:textId="77777777" w:rsidR="00653A37" w:rsidRPr="00E273CA" w:rsidRDefault="00653A37" w:rsidP="00653A37">
      <w:pPr>
        <w:pStyle w:val="PL"/>
        <w:rPr>
          <w:noProof w:val="0"/>
        </w:rPr>
      </w:pPr>
      <w:proofErr w:type="spellStart"/>
      <w:r w:rsidRPr="00E273CA">
        <w:rPr>
          <w:noProof w:val="0"/>
        </w:rPr>
        <w:t>CalledNumber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proofErr w:type="gramStart"/>
      <w:r w:rsidRPr="00E273CA">
        <w:rPr>
          <w:noProof w:val="0"/>
        </w:rPr>
        <w:tab/>
        <w:t>::</w:t>
      </w:r>
      <w:proofErr w:type="gramEnd"/>
      <w:r w:rsidRPr="00E273CA">
        <w:rPr>
          <w:noProof w:val="0"/>
        </w:rPr>
        <w:t xml:space="preserve">= </w:t>
      </w:r>
      <w:proofErr w:type="spellStart"/>
      <w:r w:rsidRPr="00E273CA">
        <w:rPr>
          <w:noProof w:val="0"/>
        </w:rPr>
        <w:t>BCDDirectoryNumber</w:t>
      </w:r>
      <w:proofErr w:type="spellEnd"/>
    </w:p>
    <w:p w14:paraId="2DA563C0" w14:textId="77777777" w:rsidR="00653A37" w:rsidRPr="00E273CA" w:rsidRDefault="00653A37" w:rsidP="00653A37">
      <w:pPr>
        <w:pStyle w:val="PL"/>
        <w:rPr>
          <w:noProof w:val="0"/>
        </w:rPr>
      </w:pPr>
    </w:p>
    <w:p w14:paraId="3CF076BF" w14:textId="77777777" w:rsidR="00653A37" w:rsidRPr="00E273CA" w:rsidRDefault="00653A37" w:rsidP="00653A37">
      <w:pPr>
        <w:pStyle w:val="PL"/>
        <w:rPr>
          <w:noProof w:val="0"/>
        </w:rPr>
      </w:pPr>
    </w:p>
    <w:p w14:paraId="7008477D" w14:textId="77777777" w:rsidR="00653A37" w:rsidRPr="00E273CA" w:rsidRDefault="00653A37" w:rsidP="00653A37">
      <w:pPr>
        <w:pStyle w:val="PL"/>
        <w:rPr>
          <w:noProof w:val="0"/>
        </w:rPr>
      </w:pPr>
      <w:proofErr w:type="spellStart"/>
      <w:r w:rsidRPr="00E273CA">
        <w:rPr>
          <w:noProof w:val="0"/>
        </w:rPr>
        <w:t>CallingNumber</w:t>
      </w:r>
      <w:proofErr w:type="spellEnd"/>
      <w:proofErr w:type="gramStart"/>
      <w:r w:rsidRPr="00E273CA">
        <w:rPr>
          <w:noProof w:val="0"/>
        </w:rPr>
        <w:tab/>
        <w:t>::</w:t>
      </w:r>
      <w:proofErr w:type="gramEnd"/>
      <w:r w:rsidRPr="00E273CA">
        <w:rPr>
          <w:noProof w:val="0"/>
        </w:rPr>
        <w:t xml:space="preserve">= </w:t>
      </w:r>
      <w:proofErr w:type="spellStart"/>
      <w:r w:rsidRPr="00E273CA">
        <w:rPr>
          <w:noProof w:val="0"/>
        </w:rPr>
        <w:t>BCDDirectoryNumber</w:t>
      </w:r>
      <w:proofErr w:type="spellEnd"/>
    </w:p>
    <w:p w14:paraId="08AB78E7" w14:textId="77777777" w:rsidR="00653A37" w:rsidRPr="00E273CA" w:rsidRDefault="00653A37" w:rsidP="00653A37">
      <w:pPr>
        <w:pStyle w:val="PL"/>
        <w:rPr>
          <w:noProof w:val="0"/>
        </w:rPr>
      </w:pPr>
    </w:p>
    <w:p w14:paraId="3549FE60" w14:textId="77777777" w:rsidR="00653A37" w:rsidRPr="00E273CA" w:rsidRDefault="00653A37" w:rsidP="00653A37">
      <w:pPr>
        <w:pStyle w:val="PL"/>
        <w:rPr>
          <w:noProof w:val="0"/>
        </w:rPr>
      </w:pPr>
      <w:proofErr w:type="spellStart"/>
      <w:r w:rsidRPr="00E273CA">
        <w:rPr>
          <w:noProof w:val="0"/>
        </w:rPr>
        <w:t>CellId</w:t>
      </w:r>
      <w:proofErr w:type="spellEnd"/>
      <w:proofErr w:type="gramStart"/>
      <w:r w:rsidRPr="00E273CA">
        <w:rPr>
          <w:noProof w:val="0"/>
        </w:rPr>
        <w:tab/>
        <w:t>::</w:t>
      </w:r>
      <w:proofErr w:type="gramEnd"/>
      <w:r w:rsidRPr="00E273CA">
        <w:rPr>
          <w:noProof w:val="0"/>
        </w:rPr>
        <w:t>= OCTET STRING (SIZE(2))</w:t>
      </w:r>
    </w:p>
    <w:p w14:paraId="72B07526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768B2F8F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 Coded according to TS 24.008 [208]</w:t>
      </w:r>
      <w:r w:rsidRPr="00E273CA">
        <w:rPr>
          <w:noProof w:val="0"/>
        </w:rPr>
        <w:tab/>
      </w:r>
    </w:p>
    <w:p w14:paraId="54AC6B6C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75A1EC6B" w14:textId="77777777" w:rsidR="00653A37" w:rsidRPr="00E273CA" w:rsidRDefault="00653A37" w:rsidP="00653A37">
      <w:pPr>
        <w:pStyle w:val="PL"/>
        <w:rPr>
          <w:noProof w:val="0"/>
        </w:rPr>
      </w:pPr>
    </w:p>
    <w:p w14:paraId="5FF7AB12" w14:textId="77777777" w:rsidR="00653A37" w:rsidRPr="00E273CA" w:rsidRDefault="00653A37" w:rsidP="00653A37">
      <w:pPr>
        <w:pStyle w:val="PL"/>
        <w:rPr>
          <w:noProof w:val="0"/>
        </w:rPr>
      </w:pPr>
      <w:proofErr w:type="spellStart"/>
      <w:r w:rsidRPr="00E273CA">
        <w:rPr>
          <w:noProof w:val="0"/>
        </w:rPr>
        <w:t>ChargeIndicator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proofErr w:type="gramStart"/>
      <w:r w:rsidRPr="00E273CA">
        <w:rPr>
          <w:noProof w:val="0"/>
        </w:rPr>
        <w:tab/>
        <w:t>::</w:t>
      </w:r>
      <w:proofErr w:type="gramEnd"/>
      <w:r w:rsidRPr="00E273CA">
        <w:rPr>
          <w:noProof w:val="0"/>
        </w:rPr>
        <w:t>= INTEGER</w:t>
      </w:r>
    </w:p>
    <w:p w14:paraId="3B6AC873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{</w:t>
      </w:r>
    </w:p>
    <w:p w14:paraId="0A98C7BC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noCharge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  <w:t>(0),</w:t>
      </w:r>
    </w:p>
    <w:p w14:paraId="2233369D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  <w:t>charge</w:t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  <w:t>(1)</w:t>
      </w:r>
    </w:p>
    <w:p w14:paraId="21C2EB2C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}</w:t>
      </w:r>
    </w:p>
    <w:p w14:paraId="4DC4AB0F" w14:textId="77777777" w:rsidR="00653A37" w:rsidRPr="00E273CA" w:rsidRDefault="00653A37" w:rsidP="00653A37">
      <w:pPr>
        <w:pStyle w:val="PL"/>
        <w:rPr>
          <w:noProof w:val="0"/>
        </w:rPr>
      </w:pPr>
    </w:p>
    <w:p w14:paraId="0CE34182" w14:textId="77777777" w:rsidR="00653A37" w:rsidRPr="00E273CA" w:rsidRDefault="00653A37" w:rsidP="00653A37">
      <w:pPr>
        <w:pStyle w:val="PL"/>
        <w:rPr>
          <w:noProof w:val="0"/>
        </w:rPr>
      </w:pPr>
      <w:proofErr w:type="spellStart"/>
      <w:r w:rsidRPr="00E273CA">
        <w:rPr>
          <w:noProof w:val="0"/>
        </w:rPr>
        <w:t>CauseForRecClosing</w:t>
      </w:r>
      <w:proofErr w:type="spellEnd"/>
      <w:proofErr w:type="gramStart"/>
      <w:r w:rsidRPr="00E273CA">
        <w:rPr>
          <w:noProof w:val="0"/>
        </w:rPr>
        <w:tab/>
        <w:t>::</w:t>
      </w:r>
      <w:proofErr w:type="gramEnd"/>
      <w:r w:rsidRPr="00E273CA">
        <w:rPr>
          <w:noProof w:val="0"/>
        </w:rPr>
        <w:t>= INTEGER</w:t>
      </w:r>
    </w:p>
    <w:p w14:paraId="0554D0A7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21D54187" w14:textId="77777777" w:rsidR="00653A37" w:rsidRPr="00E273CA" w:rsidRDefault="00653A37" w:rsidP="00653A37">
      <w:pPr>
        <w:pStyle w:val="PL"/>
        <w:rPr>
          <w:ins w:id="29" w:author="Robert v1" w:date="2020-02-04T14:04:00Z"/>
          <w:noProof w:val="0"/>
        </w:rPr>
      </w:pPr>
      <w:r w:rsidRPr="00E273CA">
        <w:rPr>
          <w:noProof w:val="0"/>
        </w:rPr>
        <w:t>-- Cause codes 0 to 15 are defined '</w:t>
      </w:r>
      <w:proofErr w:type="spellStart"/>
      <w:r w:rsidRPr="00E273CA">
        <w:rPr>
          <w:noProof w:val="0"/>
        </w:rPr>
        <w:t>CauseForTerm</w:t>
      </w:r>
      <w:proofErr w:type="spellEnd"/>
      <w:r w:rsidRPr="00E273CA">
        <w:rPr>
          <w:noProof w:val="0"/>
        </w:rPr>
        <w:t>'</w:t>
      </w:r>
    </w:p>
    <w:p w14:paraId="0D3FADFD" w14:textId="77777777" w:rsidR="00653A37" w:rsidRPr="00E273CA" w:rsidRDefault="00653A37" w:rsidP="00653A37">
      <w:pPr>
        <w:pStyle w:val="PL"/>
        <w:rPr>
          <w:noProof w:val="0"/>
        </w:rPr>
      </w:pPr>
      <w:ins w:id="30" w:author="Robert v1" w:date="2020-02-04T14:04:00Z">
        <w:r w:rsidRPr="00E273CA">
          <w:rPr>
            <w:noProof w:val="0"/>
          </w:rPr>
          <w:t>--</w:t>
        </w:r>
      </w:ins>
      <w:r w:rsidRPr="00E273CA">
        <w:rPr>
          <w:noProof w:val="0"/>
        </w:rPr>
        <w:t xml:space="preserve"> (cause for termination)</w:t>
      </w:r>
      <w:ins w:id="31" w:author="Robert v1" w:date="2020-02-04T14:03:00Z">
        <w:r w:rsidRPr="00E273CA">
          <w:rPr>
            <w:noProof w:val="0"/>
          </w:rPr>
          <w:t>, which may be used instead</w:t>
        </w:r>
      </w:ins>
      <w:ins w:id="32" w:author="Robert v1" w:date="2020-02-04T14:04:00Z">
        <w:r w:rsidRPr="00E273CA">
          <w:rPr>
            <w:noProof w:val="0"/>
          </w:rPr>
          <w:t>.</w:t>
        </w:r>
      </w:ins>
    </w:p>
    <w:p w14:paraId="5F02837F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 There is no direct correlation between these two types.</w:t>
      </w:r>
    </w:p>
    <w:p w14:paraId="7E7B8F00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6529FA78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 LCS related causes belong to the MAP error causes acc. TS 29.002 [214]</w:t>
      </w:r>
    </w:p>
    <w:p w14:paraId="167AB705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7CCC0418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 xml:space="preserve">-- In PGW-CDR and SGW-CDR the value </w:t>
      </w:r>
      <w:proofErr w:type="spellStart"/>
      <w:r w:rsidRPr="00E273CA">
        <w:rPr>
          <w:noProof w:val="0"/>
        </w:rPr>
        <w:t>servingNodeChange</w:t>
      </w:r>
      <w:proofErr w:type="spellEnd"/>
      <w:r w:rsidRPr="00E273CA">
        <w:rPr>
          <w:noProof w:val="0"/>
        </w:rPr>
        <w:t xml:space="preserve"> is used for partial record</w:t>
      </w:r>
    </w:p>
    <w:p w14:paraId="39C5FF49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 xml:space="preserve">-- generation due to Serving Node Address </w:t>
      </w:r>
      <w:proofErr w:type="gramStart"/>
      <w:r w:rsidRPr="00E273CA">
        <w:rPr>
          <w:noProof w:val="0"/>
        </w:rPr>
        <w:t>list</w:t>
      </w:r>
      <w:proofErr w:type="gramEnd"/>
      <w:r w:rsidRPr="00E273CA">
        <w:rPr>
          <w:noProof w:val="0"/>
        </w:rPr>
        <w:t xml:space="preserve"> Overflow</w:t>
      </w:r>
    </w:p>
    <w:p w14:paraId="7BDF6304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 xml:space="preserve">-- In SGSN </w:t>
      </w:r>
      <w:proofErr w:type="spellStart"/>
      <w:r w:rsidRPr="00E273CA">
        <w:rPr>
          <w:noProof w:val="0"/>
        </w:rPr>
        <w:t>servingNodeChange</w:t>
      </w:r>
      <w:proofErr w:type="spellEnd"/>
      <w:r w:rsidRPr="00E273CA">
        <w:rPr>
          <w:noProof w:val="0"/>
        </w:rPr>
        <w:t xml:space="preserve"> indicates the SGSN change</w:t>
      </w:r>
    </w:p>
    <w:p w14:paraId="43E685F1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 xml:space="preserve">-- </w:t>
      </w:r>
    </w:p>
    <w:p w14:paraId="7DAD4131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 xml:space="preserve">-- </w:t>
      </w:r>
      <w:proofErr w:type="spellStart"/>
      <w:r w:rsidRPr="00E273CA">
        <w:rPr>
          <w:noProof w:val="0"/>
        </w:rPr>
        <w:t>sWGChange</w:t>
      </w:r>
      <w:proofErr w:type="spellEnd"/>
      <w:r w:rsidRPr="00E273CA">
        <w:rPr>
          <w:noProof w:val="0"/>
        </w:rPr>
        <w:t xml:space="preserve"> value is used in both the S-GW, TWAG and </w:t>
      </w:r>
      <w:proofErr w:type="spellStart"/>
      <w:r w:rsidRPr="00E273CA">
        <w:rPr>
          <w:noProof w:val="0"/>
        </w:rPr>
        <w:t>ePDG</w:t>
      </w:r>
      <w:proofErr w:type="spellEnd"/>
      <w:r w:rsidRPr="00E273CA">
        <w:rPr>
          <w:noProof w:val="0"/>
        </w:rPr>
        <w:t xml:space="preserve"> for inter serving node change</w:t>
      </w:r>
    </w:p>
    <w:p w14:paraId="7AAB0269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 xml:space="preserve">-- </w:t>
      </w:r>
    </w:p>
    <w:p w14:paraId="0D88820A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{</w:t>
      </w:r>
    </w:p>
    <w:p w14:paraId="48F171E7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normalRelease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ins w:id="33" w:author="Robert v1" w:date="2020-02-04T14:02:00Z">
        <w:r w:rsidRPr="00E273CA">
          <w:rPr>
            <w:noProof w:val="0"/>
          </w:rPr>
          <w:tab/>
        </w:r>
      </w:ins>
      <w:r w:rsidRPr="00E273CA">
        <w:rPr>
          <w:noProof w:val="0"/>
        </w:rPr>
        <w:t>(0),</w:t>
      </w:r>
    </w:p>
    <w:p w14:paraId="71AB9490" w14:textId="77777777" w:rsidR="00653A37" w:rsidRPr="00E273CA" w:rsidRDefault="00653A37" w:rsidP="00653A37">
      <w:pPr>
        <w:pStyle w:val="PL"/>
        <w:rPr>
          <w:ins w:id="34" w:author="Robert v1" w:date="2020-02-04T14:02:00Z"/>
          <w:noProof w:val="0"/>
        </w:rPr>
      </w:pPr>
      <w:ins w:id="35" w:author="Robert v1" w:date="2020-02-04T14:02:00Z">
        <w:r w:rsidRPr="00E273CA">
          <w:rPr>
            <w:noProof w:val="0"/>
          </w:rPr>
          <w:tab/>
        </w:r>
        <w:proofErr w:type="spellStart"/>
        <w:r w:rsidRPr="00E273CA">
          <w:rPr>
            <w:noProof w:val="0"/>
          </w:rPr>
          <w:t>partialRecord</w:t>
        </w:r>
        <w:proofErr w:type="spellEnd"/>
        <w:r w:rsidRPr="00E273CA">
          <w:rPr>
            <w:noProof w:val="0"/>
          </w:rPr>
          <w:tab/>
        </w:r>
        <w:r w:rsidRPr="00E273CA">
          <w:rPr>
            <w:noProof w:val="0"/>
          </w:rPr>
          <w:tab/>
        </w:r>
        <w:r w:rsidRPr="00E273CA">
          <w:rPr>
            <w:noProof w:val="0"/>
          </w:rPr>
          <w:tab/>
        </w:r>
        <w:r w:rsidRPr="00E273CA">
          <w:rPr>
            <w:noProof w:val="0"/>
          </w:rPr>
          <w:tab/>
        </w:r>
        <w:r w:rsidRPr="00E273CA">
          <w:rPr>
            <w:noProof w:val="0"/>
          </w:rPr>
          <w:tab/>
        </w:r>
        <w:r w:rsidRPr="00E273CA">
          <w:rPr>
            <w:noProof w:val="0"/>
          </w:rPr>
          <w:tab/>
          <w:t>(1),</w:t>
        </w:r>
      </w:ins>
    </w:p>
    <w:p w14:paraId="5E6F5CDC" w14:textId="77777777" w:rsidR="00653A37" w:rsidRPr="00E273CA" w:rsidRDefault="00653A37" w:rsidP="00653A37">
      <w:pPr>
        <w:pStyle w:val="PL"/>
        <w:rPr>
          <w:ins w:id="36" w:author="Robert v1" w:date="2020-02-04T14:02:00Z"/>
          <w:noProof w:val="0"/>
        </w:rPr>
      </w:pPr>
      <w:ins w:id="37" w:author="Robert v1" w:date="2020-02-04T14:02:00Z">
        <w:r w:rsidRPr="00E273CA">
          <w:rPr>
            <w:noProof w:val="0"/>
          </w:rPr>
          <w:tab/>
        </w:r>
        <w:proofErr w:type="spellStart"/>
        <w:r w:rsidRPr="00E273CA">
          <w:rPr>
            <w:noProof w:val="0"/>
          </w:rPr>
          <w:t>partialRecordCallReestablishment</w:t>
        </w:r>
        <w:proofErr w:type="spellEnd"/>
        <w:r w:rsidRPr="00E273CA">
          <w:rPr>
            <w:noProof w:val="0"/>
          </w:rPr>
          <w:tab/>
          <w:t>(2),</w:t>
        </w:r>
      </w:ins>
    </w:p>
    <w:p w14:paraId="714A4A32" w14:textId="77777777" w:rsidR="00653A37" w:rsidRPr="00E273CA" w:rsidRDefault="00653A37" w:rsidP="00653A37">
      <w:pPr>
        <w:pStyle w:val="PL"/>
        <w:rPr>
          <w:ins w:id="38" w:author="Robert v1" w:date="2020-02-04T14:02:00Z"/>
          <w:noProof w:val="0"/>
        </w:rPr>
      </w:pPr>
      <w:ins w:id="39" w:author="Robert v1" w:date="2020-02-04T14:02:00Z">
        <w:r w:rsidRPr="00E273CA">
          <w:rPr>
            <w:noProof w:val="0"/>
          </w:rPr>
          <w:tab/>
        </w:r>
        <w:proofErr w:type="spellStart"/>
        <w:r w:rsidRPr="00E273CA">
          <w:rPr>
            <w:noProof w:val="0"/>
          </w:rPr>
          <w:t>unsuccessfulCallAttempt</w:t>
        </w:r>
        <w:proofErr w:type="spellEnd"/>
        <w:r w:rsidRPr="00E273CA">
          <w:rPr>
            <w:noProof w:val="0"/>
          </w:rPr>
          <w:tab/>
        </w:r>
        <w:r w:rsidRPr="00E273CA">
          <w:rPr>
            <w:noProof w:val="0"/>
          </w:rPr>
          <w:tab/>
        </w:r>
        <w:r w:rsidRPr="00E273CA">
          <w:rPr>
            <w:noProof w:val="0"/>
          </w:rPr>
          <w:tab/>
        </w:r>
        <w:r w:rsidRPr="00E273CA">
          <w:rPr>
            <w:noProof w:val="0"/>
          </w:rPr>
          <w:tab/>
          <w:t>(3),</w:t>
        </w:r>
      </w:ins>
    </w:p>
    <w:p w14:paraId="4A0D5E0B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abnormalRelease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ins w:id="40" w:author="Robert v1" w:date="2020-02-04T14:02:00Z">
        <w:r w:rsidRPr="00E273CA">
          <w:rPr>
            <w:noProof w:val="0"/>
          </w:rPr>
          <w:tab/>
        </w:r>
      </w:ins>
      <w:r w:rsidRPr="00E273CA">
        <w:rPr>
          <w:noProof w:val="0"/>
        </w:rPr>
        <w:t>(4),</w:t>
      </w:r>
    </w:p>
    <w:p w14:paraId="7DDDABD3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cAMELInitCallRelease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ins w:id="41" w:author="Robert v1" w:date="2020-02-04T14:02:00Z">
        <w:r w:rsidRPr="00E273CA">
          <w:rPr>
            <w:noProof w:val="0"/>
          </w:rPr>
          <w:tab/>
        </w:r>
      </w:ins>
      <w:r w:rsidRPr="00E273CA">
        <w:rPr>
          <w:noProof w:val="0"/>
        </w:rPr>
        <w:t>(5),</w:t>
      </w:r>
    </w:p>
    <w:p w14:paraId="3C15CA12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volumeLimit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ins w:id="42" w:author="Robert v1" w:date="2020-02-04T14:02:00Z">
        <w:r w:rsidRPr="00E273CA">
          <w:rPr>
            <w:noProof w:val="0"/>
          </w:rPr>
          <w:tab/>
        </w:r>
      </w:ins>
      <w:r w:rsidRPr="00E273CA">
        <w:rPr>
          <w:noProof w:val="0"/>
        </w:rPr>
        <w:t>(16),</w:t>
      </w:r>
    </w:p>
    <w:p w14:paraId="2AF5D74D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timeLimit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ins w:id="43" w:author="Robert v1" w:date="2020-02-04T14:02:00Z">
        <w:r w:rsidRPr="00E273CA">
          <w:rPr>
            <w:noProof w:val="0"/>
          </w:rPr>
          <w:tab/>
        </w:r>
      </w:ins>
      <w:r w:rsidRPr="00E273CA">
        <w:rPr>
          <w:noProof w:val="0"/>
        </w:rPr>
        <w:t>(17),</w:t>
      </w:r>
    </w:p>
    <w:p w14:paraId="345178BE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servingNodeChange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ins w:id="44" w:author="Robert v1" w:date="2020-02-04T14:02:00Z">
        <w:r w:rsidRPr="00E273CA">
          <w:rPr>
            <w:noProof w:val="0"/>
          </w:rPr>
          <w:tab/>
        </w:r>
      </w:ins>
      <w:r w:rsidRPr="00E273CA">
        <w:rPr>
          <w:noProof w:val="0"/>
        </w:rPr>
        <w:t>(18),</w:t>
      </w:r>
    </w:p>
    <w:p w14:paraId="3491EDB6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maxChangeCond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ins w:id="45" w:author="Robert v1" w:date="2020-02-04T14:02:00Z">
        <w:r w:rsidRPr="00E273CA">
          <w:rPr>
            <w:noProof w:val="0"/>
          </w:rPr>
          <w:tab/>
        </w:r>
      </w:ins>
      <w:r w:rsidRPr="00E273CA">
        <w:rPr>
          <w:noProof w:val="0"/>
        </w:rPr>
        <w:t>(19),</w:t>
      </w:r>
    </w:p>
    <w:p w14:paraId="5D592D0B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managementIntervention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ins w:id="46" w:author="Robert v1" w:date="2020-02-04T14:02:00Z">
        <w:r w:rsidRPr="00E273CA">
          <w:rPr>
            <w:noProof w:val="0"/>
          </w:rPr>
          <w:tab/>
        </w:r>
      </w:ins>
      <w:r w:rsidRPr="00E273CA">
        <w:rPr>
          <w:noProof w:val="0"/>
        </w:rPr>
        <w:t>(20),</w:t>
      </w:r>
    </w:p>
    <w:p w14:paraId="4121D53D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intraSGSNIntersystemChange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ins w:id="47" w:author="Robert v1" w:date="2020-02-04T14:02:00Z">
        <w:r w:rsidRPr="00E273CA">
          <w:rPr>
            <w:noProof w:val="0"/>
          </w:rPr>
          <w:tab/>
        </w:r>
      </w:ins>
      <w:r w:rsidRPr="00E273CA">
        <w:rPr>
          <w:noProof w:val="0"/>
        </w:rPr>
        <w:t>(21),</w:t>
      </w:r>
    </w:p>
    <w:p w14:paraId="49FE619F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rATChange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ins w:id="48" w:author="Robert v1" w:date="2020-02-04T14:02:00Z">
        <w:r w:rsidRPr="00E273CA">
          <w:rPr>
            <w:noProof w:val="0"/>
          </w:rPr>
          <w:tab/>
        </w:r>
      </w:ins>
      <w:r w:rsidRPr="00E273CA">
        <w:rPr>
          <w:noProof w:val="0"/>
        </w:rPr>
        <w:t>(22),</w:t>
      </w:r>
    </w:p>
    <w:p w14:paraId="3EF3F025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mSTimeZoneChange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ins w:id="49" w:author="Robert v1" w:date="2020-02-04T14:02:00Z">
        <w:r w:rsidRPr="00E273CA">
          <w:rPr>
            <w:noProof w:val="0"/>
          </w:rPr>
          <w:tab/>
        </w:r>
      </w:ins>
      <w:r w:rsidRPr="00E273CA">
        <w:rPr>
          <w:noProof w:val="0"/>
        </w:rPr>
        <w:t>(23),</w:t>
      </w:r>
    </w:p>
    <w:p w14:paraId="2F509E0C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sGSNPLMNIDChange</w:t>
      </w:r>
      <w:proofErr w:type="spellEnd"/>
      <w:r w:rsidRPr="00E273CA">
        <w:rPr>
          <w:noProof w:val="0"/>
        </w:rPr>
        <w:t xml:space="preserve"> </w:t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ins w:id="50" w:author="Robert v1" w:date="2020-02-04T14:02:00Z">
        <w:r w:rsidRPr="00E273CA">
          <w:rPr>
            <w:noProof w:val="0"/>
          </w:rPr>
          <w:tab/>
        </w:r>
      </w:ins>
      <w:r w:rsidRPr="00E273CA">
        <w:rPr>
          <w:noProof w:val="0"/>
        </w:rPr>
        <w:t>(24),</w:t>
      </w:r>
    </w:p>
    <w:p w14:paraId="42CC0DB2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sGWChange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ins w:id="51" w:author="Robert v1" w:date="2020-02-04T14:02:00Z">
        <w:r w:rsidRPr="00E273CA">
          <w:rPr>
            <w:noProof w:val="0"/>
          </w:rPr>
          <w:tab/>
        </w:r>
      </w:ins>
      <w:r w:rsidRPr="00E273CA">
        <w:rPr>
          <w:noProof w:val="0"/>
        </w:rPr>
        <w:t>(25),</w:t>
      </w:r>
    </w:p>
    <w:p w14:paraId="29364F9D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aPNAMBRChange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ins w:id="52" w:author="Robert v1" w:date="2020-02-04T14:02:00Z">
        <w:r w:rsidRPr="00E273CA">
          <w:rPr>
            <w:noProof w:val="0"/>
          </w:rPr>
          <w:tab/>
        </w:r>
      </w:ins>
      <w:r w:rsidRPr="00E273CA">
        <w:rPr>
          <w:noProof w:val="0"/>
        </w:rPr>
        <w:t>(26),</w:t>
      </w:r>
    </w:p>
    <w:p w14:paraId="23990DBB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  <w:lang w:bidi="ar-IQ"/>
        </w:rPr>
        <w:t>mOExceptionDataCounterReceipt</w:t>
      </w:r>
      <w:proofErr w:type="spellEnd"/>
      <w:r w:rsidRPr="00E273CA">
        <w:rPr>
          <w:noProof w:val="0"/>
        </w:rPr>
        <w:tab/>
      </w:r>
      <w:ins w:id="53" w:author="Robert v1" w:date="2020-02-04T14:02:00Z">
        <w:r w:rsidRPr="00E273CA">
          <w:rPr>
            <w:noProof w:val="0"/>
          </w:rPr>
          <w:tab/>
        </w:r>
      </w:ins>
      <w:r w:rsidRPr="00E273CA">
        <w:rPr>
          <w:noProof w:val="0"/>
        </w:rPr>
        <w:t>(27),</w:t>
      </w:r>
    </w:p>
    <w:p w14:paraId="41B094A7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unauthorizedRequestingNetwork</w:t>
      </w:r>
      <w:proofErr w:type="spellEnd"/>
      <w:r w:rsidRPr="00E273CA">
        <w:rPr>
          <w:noProof w:val="0"/>
        </w:rPr>
        <w:tab/>
      </w:r>
      <w:ins w:id="54" w:author="Robert v1" w:date="2020-02-04T14:02:00Z">
        <w:r w:rsidRPr="00E273CA">
          <w:rPr>
            <w:noProof w:val="0"/>
          </w:rPr>
          <w:tab/>
        </w:r>
      </w:ins>
      <w:r w:rsidRPr="00E273CA">
        <w:rPr>
          <w:noProof w:val="0"/>
        </w:rPr>
        <w:t>(52),</w:t>
      </w:r>
    </w:p>
    <w:p w14:paraId="2E439CB7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unauthorizedLCSClient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ins w:id="55" w:author="Robert v1" w:date="2020-02-04T14:02:00Z">
        <w:r w:rsidRPr="00E273CA">
          <w:rPr>
            <w:noProof w:val="0"/>
          </w:rPr>
          <w:tab/>
        </w:r>
      </w:ins>
      <w:r w:rsidRPr="00E273CA">
        <w:rPr>
          <w:noProof w:val="0"/>
        </w:rPr>
        <w:t>(53),</w:t>
      </w:r>
    </w:p>
    <w:p w14:paraId="72DFEE58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positionMethodFailure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ins w:id="56" w:author="Robert v1" w:date="2020-02-04T14:02:00Z">
        <w:r w:rsidRPr="00E273CA">
          <w:rPr>
            <w:noProof w:val="0"/>
          </w:rPr>
          <w:tab/>
        </w:r>
      </w:ins>
      <w:r w:rsidRPr="00E273CA">
        <w:rPr>
          <w:noProof w:val="0"/>
        </w:rPr>
        <w:t>(54),</w:t>
      </w:r>
    </w:p>
    <w:p w14:paraId="13C7AC51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unknownOrUnreachableLCSClient</w:t>
      </w:r>
      <w:proofErr w:type="spellEnd"/>
      <w:r w:rsidRPr="00E273CA">
        <w:rPr>
          <w:noProof w:val="0"/>
        </w:rPr>
        <w:tab/>
      </w:r>
      <w:ins w:id="57" w:author="Robert v1" w:date="2020-02-04T14:02:00Z">
        <w:r w:rsidRPr="00E273CA">
          <w:rPr>
            <w:noProof w:val="0"/>
          </w:rPr>
          <w:tab/>
        </w:r>
      </w:ins>
      <w:r w:rsidRPr="00E273CA">
        <w:rPr>
          <w:noProof w:val="0"/>
        </w:rPr>
        <w:t>(58),</w:t>
      </w:r>
    </w:p>
    <w:p w14:paraId="6E2A6D20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listofDownstreamNodeChange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ins w:id="58" w:author="Robert v1" w:date="2020-02-04T14:03:00Z">
        <w:r w:rsidRPr="00E273CA">
          <w:rPr>
            <w:noProof w:val="0"/>
          </w:rPr>
          <w:tab/>
        </w:r>
      </w:ins>
      <w:r w:rsidRPr="00E273CA">
        <w:rPr>
          <w:noProof w:val="0"/>
        </w:rPr>
        <w:t>(59)</w:t>
      </w:r>
    </w:p>
    <w:p w14:paraId="6CA94C53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}</w:t>
      </w:r>
    </w:p>
    <w:p w14:paraId="35E1F4FA" w14:textId="77777777" w:rsidR="00653A37" w:rsidRPr="00E273CA" w:rsidRDefault="00653A37" w:rsidP="00653A37">
      <w:pPr>
        <w:pStyle w:val="PL"/>
        <w:rPr>
          <w:noProof w:val="0"/>
        </w:rPr>
      </w:pPr>
    </w:p>
    <w:p w14:paraId="387FF928" w14:textId="77777777" w:rsidR="00653A37" w:rsidRPr="00E273CA" w:rsidRDefault="00653A37" w:rsidP="00653A37">
      <w:pPr>
        <w:pStyle w:val="PL"/>
        <w:rPr>
          <w:noProof w:val="0"/>
        </w:rPr>
      </w:pPr>
      <w:proofErr w:type="spellStart"/>
      <w:r w:rsidRPr="00E273CA">
        <w:rPr>
          <w:noProof w:val="0"/>
        </w:rPr>
        <w:t>CauseForTerm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proofErr w:type="gramStart"/>
      <w:r w:rsidRPr="00E273CA">
        <w:rPr>
          <w:noProof w:val="0"/>
        </w:rPr>
        <w:tab/>
        <w:t>::</w:t>
      </w:r>
      <w:proofErr w:type="gramEnd"/>
      <w:r w:rsidRPr="00E273CA">
        <w:rPr>
          <w:noProof w:val="0"/>
        </w:rPr>
        <w:t>= INTEGER</w:t>
      </w:r>
    </w:p>
    <w:p w14:paraId="2086414F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59843C01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 Cause codes from 16 up to 31 are defined as '</w:t>
      </w:r>
      <w:proofErr w:type="spellStart"/>
      <w:r w:rsidRPr="00E273CA">
        <w:rPr>
          <w:noProof w:val="0"/>
        </w:rPr>
        <w:t>CauseForRecClosing</w:t>
      </w:r>
      <w:proofErr w:type="spellEnd"/>
      <w:r w:rsidRPr="00E273CA">
        <w:rPr>
          <w:noProof w:val="0"/>
        </w:rPr>
        <w:t>'</w:t>
      </w:r>
    </w:p>
    <w:p w14:paraId="40FED711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 (cause for record closing)</w:t>
      </w:r>
      <w:ins w:id="59" w:author="Robert v1" w:date="2020-02-04T14:03:00Z">
        <w:r w:rsidRPr="00E273CA">
          <w:rPr>
            <w:noProof w:val="0"/>
          </w:rPr>
          <w:t>, which may be used instead</w:t>
        </w:r>
      </w:ins>
      <w:r w:rsidRPr="00E273CA">
        <w:rPr>
          <w:noProof w:val="0"/>
        </w:rPr>
        <w:t>.</w:t>
      </w:r>
    </w:p>
    <w:p w14:paraId="0B8D85D0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 There is no direct correlation between these two types.</w:t>
      </w:r>
    </w:p>
    <w:p w14:paraId="4F533FD9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47C54604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 LCS related causes belong to the MAP error causes acc. TS 29.002 [214].</w:t>
      </w:r>
    </w:p>
    <w:p w14:paraId="761BEDA7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28791695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{</w:t>
      </w:r>
    </w:p>
    <w:p w14:paraId="48640FCB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normalRelease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  <w:t>(0),</w:t>
      </w:r>
    </w:p>
    <w:p w14:paraId="41BECB64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partialRecord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  <w:t>(1),</w:t>
      </w:r>
    </w:p>
    <w:p w14:paraId="4F8DA3B4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partialRecordCallReestablishment</w:t>
      </w:r>
      <w:proofErr w:type="spellEnd"/>
      <w:r w:rsidRPr="00E273CA">
        <w:rPr>
          <w:noProof w:val="0"/>
        </w:rPr>
        <w:tab/>
        <w:t>(2),</w:t>
      </w:r>
    </w:p>
    <w:p w14:paraId="07CE0B35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unsuccessfulCallAttempt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  <w:t>(3),</w:t>
      </w:r>
    </w:p>
    <w:p w14:paraId="0690A96E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abnormalRelease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  <w:t>(4),</w:t>
      </w:r>
    </w:p>
    <w:p w14:paraId="76C084C6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cAMELInitCallRelease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  <w:t>(5),</w:t>
      </w:r>
    </w:p>
    <w:p w14:paraId="52B29963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lastRenderedPageBreak/>
        <w:tab/>
      </w:r>
      <w:proofErr w:type="spellStart"/>
      <w:r w:rsidRPr="00E273CA">
        <w:rPr>
          <w:noProof w:val="0"/>
        </w:rPr>
        <w:t>unauthorizedRequestingNetwork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  <w:t>(52),</w:t>
      </w:r>
    </w:p>
    <w:p w14:paraId="28B355BD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unauthorizedLCSClient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  <w:t>(53),</w:t>
      </w:r>
    </w:p>
    <w:p w14:paraId="02ED0749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positionMethodFailure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  <w:t>(54),</w:t>
      </w:r>
    </w:p>
    <w:p w14:paraId="5A3D23E8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unknownOrUnreachableLCSClient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  <w:t>(58)</w:t>
      </w:r>
    </w:p>
    <w:p w14:paraId="76975173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}</w:t>
      </w:r>
    </w:p>
    <w:p w14:paraId="261C9547" w14:textId="77777777" w:rsidR="00653A37" w:rsidRPr="00E273CA" w:rsidRDefault="00653A37" w:rsidP="00653A37">
      <w:pPr>
        <w:pStyle w:val="PL"/>
        <w:rPr>
          <w:noProof w:val="0"/>
        </w:rPr>
      </w:pPr>
    </w:p>
    <w:p w14:paraId="319778DF" w14:textId="77777777" w:rsidR="00653A37" w:rsidRPr="00E273CA" w:rsidRDefault="00653A37" w:rsidP="00653A37">
      <w:pPr>
        <w:pStyle w:val="PL"/>
        <w:rPr>
          <w:noProof w:val="0"/>
        </w:rPr>
      </w:pPr>
      <w:proofErr w:type="spellStart"/>
      <w:r w:rsidRPr="00E273CA">
        <w:rPr>
          <w:noProof w:val="0"/>
        </w:rPr>
        <w:t>ChargingID</w:t>
      </w:r>
      <w:proofErr w:type="spellEnd"/>
      <w:proofErr w:type="gramStart"/>
      <w:r w:rsidRPr="00E273CA">
        <w:rPr>
          <w:noProof w:val="0"/>
        </w:rPr>
        <w:tab/>
        <w:t>::</w:t>
      </w:r>
      <w:proofErr w:type="gramEnd"/>
      <w:r w:rsidRPr="00E273CA">
        <w:rPr>
          <w:noProof w:val="0"/>
        </w:rPr>
        <w:t>= INTEGER (0..4294967295)</w:t>
      </w:r>
    </w:p>
    <w:p w14:paraId="1B04BFB5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203B3B2D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 Generated in P-GW, part of IP-CAN bearer</w:t>
      </w:r>
    </w:p>
    <w:p w14:paraId="1B59FE93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 xml:space="preserve">-- </w:t>
      </w:r>
      <w:proofErr w:type="gramStart"/>
      <w:r w:rsidRPr="00E273CA">
        <w:rPr>
          <w:noProof w:val="0"/>
        </w:rPr>
        <w:t>0..</w:t>
      </w:r>
      <w:proofErr w:type="gramEnd"/>
      <w:r w:rsidRPr="00E273CA">
        <w:rPr>
          <w:noProof w:val="0"/>
        </w:rPr>
        <w:t>4294967295 is equivalent to 0..2**32-1</w:t>
      </w:r>
    </w:p>
    <w:p w14:paraId="6687FCFB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0A011024" w14:textId="77777777" w:rsidR="00653A37" w:rsidRPr="00E273CA" w:rsidRDefault="00653A37" w:rsidP="00653A37">
      <w:pPr>
        <w:pStyle w:val="PL"/>
        <w:rPr>
          <w:noProof w:val="0"/>
        </w:rPr>
      </w:pPr>
    </w:p>
    <w:p w14:paraId="65D4D838" w14:textId="77777777" w:rsidR="00653A37" w:rsidRPr="00E273CA" w:rsidRDefault="00653A37" w:rsidP="00653A37">
      <w:pPr>
        <w:pStyle w:val="PL"/>
        <w:rPr>
          <w:noProof w:val="0"/>
        </w:rPr>
      </w:pPr>
      <w:proofErr w:type="spellStart"/>
      <w:r w:rsidRPr="00E273CA">
        <w:rPr>
          <w:noProof w:val="0"/>
        </w:rPr>
        <w:t>CivicAddressInformation</w:t>
      </w:r>
      <w:proofErr w:type="spellEnd"/>
      <w:r w:rsidRPr="00E273CA">
        <w:rPr>
          <w:noProof w:val="0"/>
        </w:rPr>
        <w:tab/>
      </w:r>
      <w:proofErr w:type="gramStart"/>
      <w:r w:rsidRPr="00E273CA">
        <w:rPr>
          <w:noProof w:val="0"/>
        </w:rPr>
        <w:tab/>
        <w:t>::</w:t>
      </w:r>
      <w:proofErr w:type="gramEnd"/>
      <w:r w:rsidRPr="00E273CA">
        <w:rPr>
          <w:noProof w:val="0"/>
        </w:rPr>
        <w:t>= OCTET STRING</w:t>
      </w:r>
    </w:p>
    <w:p w14:paraId="3177BD74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59ABCE33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 xml:space="preserve">-- </w:t>
      </w:r>
      <w:r w:rsidRPr="00E273CA">
        <w:rPr>
          <w:noProof w:val="0"/>
          <w:lang w:eastAsia="zh-CN"/>
        </w:rPr>
        <w:t>as defined in subclause 3.1 of IETF RFC 4776 [409] excluding the first 3 octets.</w:t>
      </w:r>
    </w:p>
    <w:p w14:paraId="2F126A2C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707FE62F" w14:textId="77777777" w:rsidR="00653A37" w:rsidRPr="00E273CA" w:rsidRDefault="00653A37" w:rsidP="00653A37">
      <w:pPr>
        <w:pStyle w:val="PL"/>
        <w:rPr>
          <w:noProof w:val="0"/>
        </w:rPr>
      </w:pPr>
    </w:p>
    <w:p w14:paraId="75AE8EDC" w14:textId="77777777" w:rsidR="00653A37" w:rsidRPr="00E273CA" w:rsidRDefault="00653A37" w:rsidP="00653A37">
      <w:pPr>
        <w:pStyle w:val="PL"/>
        <w:rPr>
          <w:noProof w:val="0"/>
        </w:rPr>
      </w:pPr>
      <w:proofErr w:type="spellStart"/>
      <w:r w:rsidRPr="00E273CA">
        <w:rPr>
          <w:noProof w:val="0"/>
          <w:lang w:eastAsia="zh-CN"/>
        </w:rPr>
        <w:t>CNIPMulticastDistribution</w:t>
      </w:r>
      <w:proofErr w:type="spellEnd"/>
      <w:r w:rsidRPr="00E273CA">
        <w:rPr>
          <w:noProof w:val="0"/>
        </w:rPr>
        <w:tab/>
      </w:r>
      <w:proofErr w:type="gramStart"/>
      <w:r w:rsidRPr="00E273CA">
        <w:rPr>
          <w:noProof w:val="0"/>
        </w:rPr>
        <w:tab/>
        <w:t>::</w:t>
      </w:r>
      <w:proofErr w:type="gramEnd"/>
      <w:r w:rsidRPr="00E273CA">
        <w:rPr>
          <w:noProof w:val="0"/>
        </w:rPr>
        <w:t>= ENUMERATED</w:t>
      </w:r>
    </w:p>
    <w:p w14:paraId="44AB7C71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{</w:t>
      </w:r>
    </w:p>
    <w:p w14:paraId="01D1D1E6" w14:textId="77777777" w:rsidR="00653A37" w:rsidRPr="00E273CA" w:rsidRDefault="00653A37" w:rsidP="00653A37">
      <w:pPr>
        <w:pStyle w:val="PL"/>
        <w:tabs>
          <w:tab w:val="clear" w:pos="3840"/>
          <w:tab w:val="left" w:pos="3515"/>
        </w:tabs>
        <w:rPr>
          <w:noProof w:val="0"/>
          <w:lang w:eastAsia="zh-CN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nO</w:t>
      </w:r>
      <w:proofErr w:type="spellEnd"/>
      <w:r w:rsidRPr="00E273CA">
        <w:rPr>
          <w:noProof w:val="0"/>
        </w:rPr>
        <w:t>-IP-MULTICAST</w:t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  <w:t>(0),</w:t>
      </w:r>
      <w:r w:rsidRPr="00E273CA">
        <w:rPr>
          <w:noProof w:val="0"/>
        </w:rPr>
        <w:tab/>
      </w:r>
    </w:p>
    <w:p w14:paraId="696E05AC" w14:textId="77777777" w:rsidR="00653A37" w:rsidRPr="00E273CA" w:rsidRDefault="00653A37" w:rsidP="00653A37">
      <w:pPr>
        <w:pStyle w:val="PL"/>
        <w:tabs>
          <w:tab w:val="clear" w:pos="3456"/>
          <w:tab w:val="clear" w:pos="3840"/>
        </w:tabs>
        <w:rPr>
          <w:noProof w:val="0"/>
          <w:lang w:eastAsia="zh-CN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iP</w:t>
      </w:r>
      <w:proofErr w:type="spellEnd"/>
      <w:r w:rsidRPr="00E273CA">
        <w:rPr>
          <w:noProof w:val="0"/>
        </w:rPr>
        <w:t>-MULTICAST</w:t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  <w:t>(1)</w:t>
      </w:r>
    </w:p>
    <w:p w14:paraId="3CDC7C44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}</w:t>
      </w:r>
    </w:p>
    <w:p w14:paraId="719812F1" w14:textId="77777777" w:rsidR="00653A37" w:rsidRPr="00E273CA" w:rsidRDefault="00653A37" w:rsidP="00653A37">
      <w:pPr>
        <w:pStyle w:val="PL"/>
        <w:rPr>
          <w:ins w:id="60" w:author="Robert v1" w:date="2020-01-30T10:28:00Z"/>
          <w:noProof w:val="0"/>
        </w:rPr>
      </w:pPr>
    </w:p>
    <w:p w14:paraId="721BAA5F" w14:textId="77777777" w:rsidR="00653A37" w:rsidRPr="00E273CA" w:rsidRDefault="00653A37" w:rsidP="00653A37">
      <w:pPr>
        <w:pStyle w:val="PL"/>
        <w:rPr>
          <w:ins w:id="61" w:author="Robert v1" w:date="2020-01-30T10:28:00Z"/>
          <w:noProof w:val="0"/>
        </w:rPr>
      </w:pPr>
      <w:ins w:id="62" w:author="Robert v1" w:date="2020-01-30T10:28:00Z">
        <w:r w:rsidRPr="00E273CA">
          <w:rPr>
            <w:noProof w:val="0"/>
          </w:rPr>
          <w:t xml:space="preserve">-- </w:t>
        </w:r>
      </w:ins>
    </w:p>
    <w:p w14:paraId="2A640469" w14:textId="77777777" w:rsidR="00653A37" w:rsidRPr="00E273CA" w:rsidRDefault="00653A37" w:rsidP="00653A37">
      <w:pPr>
        <w:pStyle w:val="PL"/>
        <w:outlineLvl w:val="3"/>
        <w:rPr>
          <w:ins w:id="63" w:author="Robert v1" w:date="2020-01-30T10:28:00Z"/>
          <w:noProof w:val="0"/>
          <w:snapToGrid w:val="0"/>
        </w:rPr>
      </w:pPr>
      <w:ins w:id="64" w:author="Robert v1" w:date="2020-01-30T10:28:00Z">
        <w:r w:rsidRPr="00E273CA">
          <w:rPr>
            <w:noProof w:val="0"/>
            <w:snapToGrid w:val="0"/>
          </w:rPr>
          <w:t>-- D</w:t>
        </w:r>
      </w:ins>
    </w:p>
    <w:p w14:paraId="5A09FA66" w14:textId="77777777" w:rsidR="00653A37" w:rsidRPr="00E273CA" w:rsidRDefault="00653A37" w:rsidP="00653A37">
      <w:pPr>
        <w:pStyle w:val="PL"/>
        <w:rPr>
          <w:ins w:id="65" w:author="Robert v1" w:date="2020-01-30T10:28:00Z"/>
          <w:noProof w:val="0"/>
        </w:rPr>
      </w:pPr>
      <w:ins w:id="66" w:author="Robert v1" w:date="2020-01-30T10:28:00Z">
        <w:r w:rsidRPr="00E273CA">
          <w:rPr>
            <w:noProof w:val="0"/>
          </w:rPr>
          <w:t xml:space="preserve">-- </w:t>
        </w:r>
      </w:ins>
    </w:p>
    <w:p w14:paraId="4BD7F51E" w14:textId="77777777" w:rsidR="00653A37" w:rsidRPr="00E273CA" w:rsidRDefault="00653A37" w:rsidP="00653A37">
      <w:pPr>
        <w:pStyle w:val="PL"/>
        <w:rPr>
          <w:noProof w:val="0"/>
        </w:rPr>
      </w:pPr>
    </w:p>
    <w:p w14:paraId="36E3667A" w14:textId="77777777" w:rsidR="00653A37" w:rsidRPr="00E273CA" w:rsidRDefault="00653A37" w:rsidP="00653A37">
      <w:pPr>
        <w:pStyle w:val="PL"/>
        <w:rPr>
          <w:noProof w:val="0"/>
        </w:rPr>
      </w:pPr>
      <w:proofErr w:type="spellStart"/>
      <w:r w:rsidRPr="00E273CA">
        <w:rPr>
          <w:noProof w:val="0"/>
        </w:rPr>
        <w:t>DataVolumeOctets</w:t>
      </w:r>
      <w:proofErr w:type="spellEnd"/>
      <w:r w:rsidRPr="00E273CA">
        <w:rPr>
          <w:noProof w:val="0"/>
        </w:rPr>
        <w:tab/>
      </w:r>
      <w:proofErr w:type="gramStart"/>
      <w:r w:rsidRPr="00E273CA">
        <w:rPr>
          <w:noProof w:val="0"/>
        </w:rPr>
        <w:tab/>
        <w:t>::</w:t>
      </w:r>
      <w:proofErr w:type="gramEnd"/>
      <w:r w:rsidRPr="00E273CA">
        <w:rPr>
          <w:noProof w:val="0"/>
        </w:rPr>
        <w:t>= INTEGER</w:t>
      </w:r>
    </w:p>
    <w:p w14:paraId="4CDF2359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275BDCAF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 The volume of data transferred in octets.</w:t>
      </w:r>
    </w:p>
    <w:p w14:paraId="0A2DE6C4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1DFAA1BB" w14:textId="77777777" w:rsidR="00653A37" w:rsidRPr="00E273CA" w:rsidRDefault="00653A37" w:rsidP="00653A37">
      <w:pPr>
        <w:pStyle w:val="PL"/>
        <w:rPr>
          <w:noProof w:val="0"/>
        </w:rPr>
      </w:pPr>
    </w:p>
    <w:p w14:paraId="331B4313" w14:textId="77777777" w:rsidR="00653A37" w:rsidRPr="00E273CA" w:rsidRDefault="00653A37" w:rsidP="00653A37">
      <w:pPr>
        <w:pStyle w:val="PL"/>
        <w:rPr>
          <w:noProof w:val="0"/>
        </w:rPr>
      </w:pPr>
      <w:proofErr w:type="spellStart"/>
      <w:r w:rsidRPr="00E273CA">
        <w:rPr>
          <w:noProof w:val="0"/>
        </w:rPr>
        <w:t>DynamicAddressFlag</w:t>
      </w:r>
      <w:proofErr w:type="spellEnd"/>
      <w:proofErr w:type="gramStart"/>
      <w:r w:rsidRPr="00E273CA">
        <w:rPr>
          <w:noProof w:val="0"/>
        </w:rPr>
        <w:tab/>
        <w:t>::</w:t>
      </w:r>
      <w:proofErr w:type="gramEnd"/>
      <w:r w:rsidRPr="00E273CA">
        <w:rPr>
          <w:noProof w:val="0"/>
        </w:rPr>
        <w:t>= BOOLEAN</w:t>
      </w:r>
    </w:p>
    <w:p w14:paraId="37E8F5F6" w14:textId="77777777" w:rsidR="00653A37" w:rsidRPr="00E273CA" w:rsidRDefault="00653A37" w:rsidP="00653A37">
      <w:pPr>
        <w:pStyle w:val="PL"/>
        <w:rPr>
          <w:noProof w:val="0"/>
        </w:rPr>
      </w:pPr>
    </w:p>
    <w:p w14:paraId="7F30B1D5" w14:textId="77777777" w:rsidR="00653A37" w:rsidRPr="00E273CA" w:rsidRDefault="00653A37" w:rsidP="00653A37">
      <w:pPr>
        <w:pStyle w:val="PL"/>
        <w:rPr>
          <w:noProof w:val="0"/>
        </w:rPr>
      </w:pPr>
    </w:p>
    <w:p w14:paraId="0A2345EC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Diagnostics</w:t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proofErr w:type="gramStart"/>
      <w:r w:rsidRPr="00E273CA">
        <w:rPr>
          <w:noProof w:val="0"/>
        </w:rPr>
        <w:tab/>
        <w:t>::</w:t>
      </w:r>
      <w:proofErr w:type="gramEnd"/>
      <w:r w:rsidRPr="00E273CA">
        <w:rPr>
          <w:noProof w:val="0"/>
        </w:rPr>
        <w:t>= CHOICE</w:t>
      </w:r>
    </w:p>
    <w:p w14:paraId="063E26DC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{</w:t>
      </w:r>
    </w:p>
    <w:p w14:paraId="19657B46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  <w:t>gsm0408Cause</w:t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  <w:t>[0] INTEGER,</w:t>
      </w:r>
    </w:p>
    <w:p w14:paraId="6536EC7E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  <w:t>-- See TS 24.008 [208]</w:t>
      </w:r>
      <w:r w:rsidRPr="00E273CA">
        <w:rPr>
          <w:noProof w:val="0"/>
        </w:rPr>
        <w:tab/>
      </w:r>
    </w:p>
    <w:p w14:paraId="071B833B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  <w:t>gsm0902MapErrorValue</w:t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  <w:t>[1] INTEGER,</w:t>
      </w:r>
    </w:p>
    <w:p w14:paraId="45861FA9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  <w:t xml:space="preserve">-- </w:t>
      </w:r>
    </w:p>
    <w:p w14:paraId="45797D32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  <w:t xml:space="preserve">-- Note: The value to be stored here corresponds to the local values defined in the MAP-Errors </w:t>
      </w:r>
    </w:p>
    <w:p w14:paraId="60C4C918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  <w:t>-- and MAP-</w:t>
      </w:r>
      <w:proofErr w:type="spellStart"/>
      <w:r w:rsidRPr="00E273CA">
        <w:rPr>
          <w:noProof w:val="0"/>
        </w:rPr>
        <w:t>DialogueInformation</w:t>
      </w:r>
      <w:proofErr w:type="spellEnd"/>
      <w:r w:rsidRPr="00E273CA">
        <w:rPr>
          <w:noProof w:val="0"/>
        </w:rPr>
        <w:t xml:space="preserve"> modules, for full details see TS 29.002 [214].</w:t>
      </w:r>
    </w:p>
    <w:p w14:paraId="78638711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  <w:t xml:space="preserve">-- </w:t>
      </w:r>
    </w:p>
    <w:p w14:paraId="1D417FDA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  <w:t>itu-tQ767Cause</w:t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  <w:t>[2] INTEGER,</w:t>
      </w:r>
    </w:p>
    <w:p w14:paraId="74D29E97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  <w:t>-- See Q.767 [309]</w:t>
      </w:r>
    </w:p>
    <w:p w14:paraId="4F1B033C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networkSpecificCause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  <w:t xml:space="preserve">[3] </w:t>
      </w:r>
      <w:proofErr w:type="spellStart"/>
      <w:r w:rsidRPr="00E273CA">
        <w:rPr>
          <w:noProof w:val="0"/>
        </w:rPr>
        <w:t>ManagementExtension</w:t>
      </w:r>
      <w:proofErr w:type="spellEnd"/>
      <w:r w:rsidRPr="00E273CA">
        <w:rPr>
          <w:noProof w:val="0"/>
        </w:rPr>
        <w:t>,</w:t>
      </w:r>
    </w:p>
    <w:p w14:paraId="5A5802B7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  <w:t>-- To be defined by network operator</w:t>
      </w:r>
      <w:r w:rsidRPr="00E273CA">
        <w:rPr>
          <w:noProof w:val="0"/>
        </w:rPr>
        <w:tab/>
      </w:r>
    </w:p>
    <w:p w14:paraId="7D6D1239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manufacturerSpecificCause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  <w:t xml:space="preserve">[4] </w:t>
      </w:r>
      <w:proofErr w:type="spellStart"/>
      <w:r w:rsidRPr="00E273CA">
        <w:rPr>
          <w:noProof w:val="0"/>
        </w:rPr>
        <w:t>ManagementExtension</w:t>
      </w:r>
      <w:proofErr w:type="spellEnd"/>
      <w:r w:rsidRPr="00E273CA">
        <w:rPr>
          <w:noProof w:val="0"/>
        </w:rPr>
        <w:t>,</w:t>
      </w:r>
    </w:p>
    <w:p w14:paraId="5C611C8D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  <w:t>-- To be defined by manufacturer</w:t>
      </w:r>
      <w:r w:rsidRPr="00E273CA">
        <w:rPr>
          <w:noProof w:val="0"/>
        </w:rPr>
        <w:tab/>
      </w:r>
    </w:p>
    <w:p w14:paraId="14913334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positionMethodFailureCause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  <w:t xml:space="preserve">[5] </w:t>
      </w:r>
      <w:proofErr w:type="spellStart"/>
      <w:r w:rsidRPr="00E273CA">
        <w:rPr>
          <w:noProof w:val="0"/>
        </w:rPr>
        <w:t>PositionMethodFailure</w:t>
      </w:r>
      <w:proofErr w:type="spellEnd"/>
      <w:r w:rsidRPr="00E273CA">
        <w:rPr>
          <w:noProof w:val="0"/>
        </w:rPr>
        <w:t>-Diagnostic,</w:t>
      </w:r>
    </w:p>
    <w:p w14:paraId="21660D89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  <w:t>-- see TS 29.002 [214]</w:t>
      </w:r>
    </w:p>
    <w:p w14:paraId="63220AB9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unauthorizedLCSClientCause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  <w:t xml:space="preserve">[6] </w:t>
      </w:r>
      <w:proofErr w:type="spellStart"/>
      <w:r w:rsidRPr="00E273CA">
        <w:rPr>
          <w:noProof w:val="0"/>
        </w:rPr>
        <w:t>UnauthorizedLCSClient</w:t>
      </w:r>
      <w:proofErr w:type="spellEnd"/>
      <w:r w:rsidRPr="00E273CA">
        <w:rPr>
          <w:noProof w:val="0"/>
        </w:rPr>
        <w:t>-Diagnostic,</w:t>
      </w:r>
    </w:p>
    <w:p w14:paraId="2C023FC3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  <w:t xml:space="preserve">-- see TS 29.002 [214] </w:t>
      </w:r>
    </w:p>
    <w:p w14:paraId="6D54EC89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diameterResultCodeAndExperimentalResult</w:t>
      </w:r>
      <w:proofErr w:type="spellEnd"/>
      <w:r w:rsidRPr="00E273CA">
        <w:rPr>
          <w:noProof w:val="0"/>
        </w:rPr>
        <w:tab/>
        <w:t>[7] INTEGER</w:t>
      </w:r>
      <w:ins w:id="67" w:author="Robert v1" w:date="2020-01-30T10:33:00Z">
        <w:r w:rsidRPr="00E273CA">
          <w:rPr>
            <w:noProof w:val="0"/>
          </w:rPr>
          <w:t>,</w:t>
        </w:r>
      </w:ins>
    </w:p>
    <w:p w14:paraId="6E0335A8" w14:textId="77777777" w:rsidR="00653A37" w:rsidRPr="00E273CA" w:rsidRDefault="00653A37" w:rsidP="00653A37">
      <w:pPr>
        <w:pStyle w:val="PL"/>
        <w:rPr>
          <w:ins w:id="68" w:author="Robert v1" w:date="2020-01-30T10:33:00Z"/>
          <w:noProof w:val="0"/>
        </w:rPr>
      </w:pPr>
      <w:r w:rsidRPr="00E273CA">
        <w:rPr>
          <w:noProof w:val="0"/>
        </w:rPr>
        <w:tab/>
        <w:t>-- See TS 29.338 [230], TS 29.337 [231], TS 29.128 [244]</w:t>
      </w:r>
    </w:p>
    <w:p w14:paraId="0C2E71D5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ins w:id="69" w:author="Robert v1" w:date="2020-01-30T10:35:00Z">
        <w:r w:rsidRPr="00E273CA">
          <w:rPr>
            <w:noProof w:val="0"/>
          </w:rPr>
          <w:t>nchf</w:t>
        </w:r>
      </w:ins>
      <w:ins w:id="70" w:author="Robert v1" w:date="2020-01-30T10:36:00Z">
        <w:r w:rsidRPr="00E273CA">
          <w:rPr>
            <w:noProof w:val="0"/>
          </w:rPr>
          <w:t>Diagnostics</w:t>
        </w:r>
        <w:proofErr w:type="spellEnd"/>
        <w:r w:rsidRPr="00E273CA">
          <w:rPr>
            <w:noProof w:val="0"/>
          </w:rPr>
          <w:tab/>
        </w:r>
        <w:r w:rsidRPr="00E273CA">
          <w:rPr>
            <w:noProof w:val="0"/>
          </w:rPr>
          <w:tab/>
        </w:r>
        <w:r w:rsidRPr="00E273CA">
          <w:rPr>
            <w:noProof w:val="0"/>
          </w:rPr>
          <w:tab/>
        </w:r>
        <w:r w:rsidRPr="00E273CA">
          <w:rPr>
            <w:noProof w:val="0"/>
          </w:rPr>
          <w:tab/>
        </w:r>
        <w:r w:rsidRPr="00E273CA">
          <w:rPr>
            <w:noProof w:val="0"/>
          </w:rPr>
          <w:tab/>
        </w:r>
        <w:r w:rsidRPr="00E273CA">
          <w:rPr>
            <w:noProof w:val="0"/>
          </w:rPr>
          <w:tab/>
        </w:r>
        <w:r w:rsidRPr="00E273CA">
          <w:rPr>
            <w:noProof w:val="0"/>
          </w:rPr>
          <w:tab/>
          <w:t>[8] INTEGER</w:t>
        </w:r>
      </w:ins>
    </w:p>
    <w:p w14:paraId="6CD1BF55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}</w:t>
      </w:r>
    </w:p>
    <w:p w14:paraId="45A6209B" w14:textId="77777777" w:rsidR="00653A37" w:rsidRPr="00E273CA" w:rsidRDefault="00653A37" w:rsidP="00653A37">
      <w:pPr>
        <w:pStyle w:val="PL"/>
        <w:rPr>
          <w:noProof w:val="0"/>
        </w:rPr>
      </w:pPr>
    </w:p>
    <w:p w14:paraId="113DB68C" w14:textId="77777777" w:rsidR="00653A37" w:rsidRPr="00E273CA" w:rsidRDefault="00653A37" w:rsidP="00653A37">
      <w:pPr>
        <w:pStyle w:val="PL"/>
        <w:rPr>
          <w:noProof w:val="0"/>
        </w:rPr>
      </w:pPr>
      <w:proofErr w:type="spellStart"/>
      <w:r w:rsidRPr="00E273CA">
        <w:rPr>
          <w:noProof w:val="0"/>
        </w:rPr>
        <w:t>DiameterIdentity</w:t>
      </w:r>
      <w:proofErr w:type="spellEnd"/>
      <w:r w:rsidRPr="00E273CA">
        <w:rPr>
          <w:noProof w:val="0"/>
        </w:rPr>
        <w:tab/>
      </w:r>
      <w:proofErr w:type="gramStart"/>
      <w:r w:rsidRPr="00E273CA">
        <w:rPr>
          <w:noProof w:val="0"/>
        </w:rPr>
        <w:tab/>
        <w:t>::</w:t>
      </w:r>
      <w:proofErr w:type="gramEnd"/>
      <w:r w:rsidRPr="00E273CA">
        <w:rPr>
          <w:noProof w:val="0"/>
        </w:rPr>
        <w:t>= OCTET STRING</w:t>
      </w:r>
    </w:p>
    <w:p w14:paraId="0790E358" w14:textId="77777777" w:rsidR="00653A37" w:rsidRPr="00E273CA" w:rsidRDefault="00653A37" w:rsidP="00653A37">
      <w:pPr>
        <w:pStyle w:val="PL"/>
        <w:rPr>
          <w:ins w:id="71" w:author="Robert v1" w:date="2020-01-30T10:29:00Z"/>
          <w:noProof w:val="0"/>
        </w:rPr>
      </w:pPr>
    </w:p>
    <w:p w14:paraId="5C6E4936" w14:textId="77777777" w:rsidR="00653A37" w:rsidRPr="00E273CA" w:rsidRDefault="00653A37" w:rsidP="00653A37">
      <w:pPr>
        <w:pStyle w:val="PL"/>
        <w:rPr>
          <w:ins w:id="72" w:author="Robert v1" w:date="2020-01-30T10:29:00Z"/>
          <w:noProof w:val="0"/>
        </w:rPr>
      </w:pPr>
      <w:ins w:id="73" w:author="Robert v1" w:date="2020-01-30T10:29:00Z">
        <w:r w:rsidRPr="00E273CA">
          <w:rPr>
            <w:noProof w:val="0"/>
          </w:rPr>
          <w:t xml:space="preserve">-- </w:t>
        </w:r>
      </w:ins>
    </w:p>
    <w:p w14:paraId="0DFB76D6" w14:textId="77777777" w:rsidR="00653A37" w:rsidRPr="00E273CA" w:rsidRDefault="00653A37" w:rsidP="00653A37">
      <w:pPr>
        <w:pStyle w:val="PL"/>
        <w:outlineLvl w:val="3"/>
        <w:rPr>
          <w:ins w:id="74" w:author="Robert v1" w:date="2020-01-30T10:29:00Z"/>
          <w:noProof w:val="0"/>
          <w:snapToGrid w:val="0"/>
        </w:rPr>
      </w:pPr>
      <w:ins w:id="75" w:author="Robert v1" w:date="2020-01-30T10:29:00Z">
        <w:r w:rsidRPr="00E273CA">
          <w:rPr>
            <w:noProof w:val="0"/>
            <w:snapToGrid w:val="0"/>
          </w:rPr>
          <w:t>-- E</w:t>
        </w:r>
      </w:ins>
    </w:p>
    <w:p w14:paraId="030A9788" w14:textId="77777777" w:rsidR="00653A37" w:rsidRPr="00E273CA" w:rsidRDefault="00653A37" w:rsidP="00653A37">
      <w:pPr>
        <w:pStyle w:val="PL"/>
        <w:rPr>
          <w:ins w:id="76" w:author="Robert v1" w:date="2020-01-30T10:29:00Z"/>
          <w:noProof w:val="0"/>
        </w:rPr>
      </w:pPr>
      <w:ins w:id="77" w:author="Robert v1" w:date="2020-01-30T10:29:00Z">
        <w:r w:rsidRPr="00E273CA">
          <w:rPr>
            <w:noProof w:val="0"/>
          </w:rPr>
          <w:t xml:space="preserve">-- </w:t>
        </w:r>
      </w:ins>
    </w:p>
    <w:p w14:paraId="48640131" w14:textId="77777777" w:rsidR="00653A37" w:rsidRPr="00E273CA" w:rsidRDefault="00653A37" w:rsidP="00653A37">
      <w:pPr>
        <w:pStyle w:val="PL"/>
        <w:rPr>
          <w:noProof w:val="0"/>
        </w:rPr>
      </w:pPr>
    </w:p>
    <w:p w14:paraId="3F8E84E7" w14:textId="77777777" w:rsidR="00653A37" w:rsidRPr="00E273CA" w:rsidRDefault="00653A37" w:rsidP="00653A37">
      <w:pPr>
        <w:pStyle w:val="PL"/>
        <w:rPr>
          <w:noProof w:val="0"/>
        </w:rPr>
      </w:pPr>
      <w:proofErr w:type="spellStart"/>
      <w:r w:rsidRPr="00E273CA">
        <w:rPr>
          <w:noProof w:val="0"/>
        </w:rPr>
        <w:t>EnhancedDiagnostics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proofErr w:type="gramStart"/>
      <w:r w:rsidRPr="00E273CA">
        <w:rPr>
          <w:noProof w:val="0"/>
        </w:rPr>
        <w:tab/>
        <w:t>::</w:t>
      </w:r>
      <w:proofErr w:type="gramEnd"/>
      <w:r w:rsidRPr="00E273CA">
        <w:rPr>
          <w:noProof w:val="0"/>
        </w:rPr>
        <w:t xml:space="preserve">= </w:t>
      </w:r>
      <w:del w:id="78" w:author="Robert v1" w:date="2020-01-30T10:45:00Z">
        <w:r w:rsidRPr="00E273CA" w:rsidDel="004E33D4">
          <w:rPr>
            <w:noProof w:val="0"/>
            <w:lang w:eastAsia="en-GB"/>
          </w:rPr>
          <w:delText>SEQUENCE</w:delText>
        </w:r>
      </w:del>
      <w:ins w:id="79" w:author="Robert v1" w:date="2020-01-30T10:45:00Z">
        <w:r w:rsidRPr="00E273CA">
          <w:rPr>
            <w:noProof w:val="0"/>
            <w:lang w:eastAsia="en-GB"/>
          </w:rPr>
          <w:t>CHOICE</w:t>
        </w:r>
      </w:ins>
    </w:p>
    <w:p w14:paraId="598D6310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{</w:t>
      </w:r>
    </w:p>
    <w:p w14:paraId="201E5227" w14:textId="77777777" w:rsidR="00653A37" w:rsidRPr="00E273CA" w:rsidRDefault="00653A37" w:rsidP="00653A37">
      <w:pPr>
        <w:pStyle w:val="PL"/>
        <w:rPr>
          <w:ins w:id="80" w:author="Robert v1" w:date="2020-01-30T10:37:00Z"/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rANNASCause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  <w:t xml:space="preserve">[0] SEQUENCE OF </w:t>
      </w:r>
      <w:proofErr w:type="spellStart"/>
      <w:r w:rsidRPr="00E273CA">
        <w:rPr>
          <w:noProof w:val="0"/>
        </w:rPr>
        <w:t>RANNASCause</w:t>
      </w:r>
      <w:proofErr w:type="spellEnd"/>
    </w:p>
    <w:p w14:paraId="464266E1" w14:textId="77777777" w:rsidR="00653A37" w:rsidRPr="00E273CA" w:rsidRDefault="00653A37" w:rsidP="00653A37">
      <w:pPr>
        <w:pStyle w:val="PL"/>
        <w:rPr>
          <w:noProof w:val="0"/>
          <w:lang w:bidi="ar-IQ"/>
        </w:rPr>
      </w:pPr>
      <w:ins w:id="81" w:author="Robert v1" w:date="2020-01-30T10:37:00Z">
        <w:r w:rsidRPr="00E273CA">
          <w:rPr>
            <w:noProof w:val="0"/>
          </w:rPr>
          <w:tab/>
        </w:r>
        <w:proofErr w:type="spellStart"/>
        <w:r w:rsidRPr="00E273CA">
          <w:rPr>
            <w:noProof w:val="0"/>
          </w:rPr>
          <w:t>nchf</w:t>
        </w:r>
      </w:ins>
      <w:ins w:id="82" w:author="Robert v1" w:date="2020-01-30T10:38:00Z">
        <w:r w:rsidRPr="00E273CA">
          <w:rPr>
            <w:noProof w:val="0"/>
          </w:rPr>
          <w:t>EnhancedDiagnostics</w:t>
        </w:r>
        <w:proofErr w:type="spellEnd"/>
        <w:r w:rsidRPr="00E273CA">
          <w:rPr>
            <w:noProof w:val="0"/>
          </w:rPr>
          <w:tab/>
        </w:r>
        <w:r w:rsidRPr="00E273CA">
          <w:rPr>
            <w:noProof w:val="0"/>
          </w:rPr>
          <w:tab/>
        </w:r>
        <w:r w:rsidRPr="00E273CA">
          <w:rPr>
            <w:noProof w:val="0"/>
          </w:rPr>
          <w:tab/>
          <w:t>[1]</w:t>
        </w:r>
      </w:ins>
      <w:ins w:id="83" w:author="Robert v1" w:date="2020-01-30T10:40:00Z">
        <w:r w:rsidRPr="00E273CA">
          <w:rPr>
            <w:noProof w:val="0"/>
          </w:rPr>
          <w:t xml:space="preserve"> SEQUENCE OF IA5String</w:t>
        </w:r>
      </w:ins>
    </w:p>
    <w:p w14:paraId="7C718EDD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}</w:t>
      </w:r>
    </w:p>
    <w:p w14:paraId="2B82BF47" w14:textId="77777777" w:rsidR="00653A37" w:rsidRPr="00E273CA" w:rsidRDefault="00653A37" w:rsidP="00653A37">
      <w:pPr>
        <w:pStyle w:val="PL"/>
        <w:rPr>
          <w:ins w:id="84" w:author="Robert v1" w:date="2020-01-30T10:30:00Z"/>
          <w:noProof w:val="0"/>
          <w:lang w:eastAsia="zh-CN"/>
        </w:rPr>
      </w:pPr>
    </w:p>
    <w:p w14:paraId="51F0DE89" w14:textId="77777777" w:rsidR="00653A37" w:rsidRPr="00E273CA" w:rsidRDefault="00653A37" w:rsidP="00653A37">
      <w:pPr>
        <w:pStyle w:val="PL"/>
        <w:rPr>
          <w:ins w:id="85" w:author="Robert v1" w:date="2020-01-30T10:30:00Z"/>
          <w:noProof w:val="0"/>
          <w:lang w:eastAsia="zh-CN"/>
        </w:rPr>
      </w:pPr>
      <w:ins w:id="86" w:author="Robert v1" w:date="2020-01-30T10:30:00Z">
        <w:r w:rsidRPr="00E273CA">
          <w:rPr>
            <w:noProof w:val="0"/>
            <w:lang w:eastAsia="zh-CN"/>
          </w:rPr>
          <w:t xml:space="preserve">-- </w:t>
        </w:r>
      </w:ins>
    </w:p>
    <w:p w14:paraId="2095FC26" w14:textId="77777777" w:rsidR="00653A37" w:rsidRPr="00E273CA" w:rsidRDefault="00653A37" w:rsidP="00653A37">
      <w:pPr>
        <w:pStyle w:val="PL"/>
        <w:outlineLvl w:val="3"/>
        <w:rPr>
          <w:ins w:id="87" w:author="Robert v1" w:date="2020-01-30T10:30:00Z"/>
          <w:noProof w:val="0"/>
          <w:snapToGrid w:val="0"/>
        </w:rPr>
      </w:pPr>
      <w:ins w:id="88" w:author="Robert v1" w:date="2020-01-30T10:30:00Z">
        <w:r w:rsidRPr="00E273CA">
          <w:rPr>
            <w:noProof w:val="0"/>
            <w:snapToGrid w:val="0"/>
          </w:rPr>
          <w:t>-- G</w:t>
        </w:r>
      </w:ins>
    </w:p>
    <w:p w14:paraId="34F6F122" w14:textId="77777777" w:rsidR="00653A37" w:rsidRPr="00E273CA" w:rsidRDefault="00653A37" w:rsidP="00653A37">
      <w:pPr>
        <w:pStyle w:val="PL"/>
        <w:rPr>
          <w:ins w:id="89" w:author="Robert v1" w:date="2020-01-30T10:30:00Z"/>
          <w:noProof w:val="0"/>
          <w:lang w:eastAsia="zh-CN"/>
        </w:rPr>
      </w:pPr>
      <w:ins w:id="90" w:author="Robert v1" w:date="2020-01-30T10:30:00Z">
        <w:r w:rsidRPr="00E273CA">
          <w:rPr>
            <w:noProof w:val="0"/>
            <w:lang w:eastAsia="zh-CN"/>
          </w:rPr>
          <w:t xml:space="preserve">-- </w:t>
        </w:r>
      </w:ins>
    </w:p>
    <w:p w14:paraId="008D6917" w14:textId="77777777" w:rsidR="00653A37" w:rsidRPr="00E273CA" w:rsidRDefault="00653A37" w:rsidP="00653A37">
      <w:pPr>
        <w:pStyle w:val="PL"/>
        <w:rPr>
          <w:noProof w:val="0"/>
        </w:rPr>
      </w:pPr>
    </w:p>
    <w:p w14:paraId="4C0552A0" w14:textId="77777777" w:rsidR="00653A37" w:rsidRPr="00E273CA" w:rsidRDefault="00653A37" w:rsidP="00653A37">
      <w:pPr>
        <w:pStyle w:val="PL"/>
        <w:rPr>
          <w:noProof w:val="0"/>
        </w:rPr>
      </w:pPr>
      <w:proofErr w:type="spellStart"/>
      <w:r w:rsidRPr="00E273CA">
        <w:rPr>
          <w:noProof w:val="0"/>
        </w:rPr>
        <w:t>GSNAddress</w:t>
      </w:r>
      <w:proofErr w:type="spellEnd"/>
      <w:proofErr w:type="gramStart"/>
      <w:r w:rsidRPr="00E273CA">
        <w:rPr>
          <w:noProof w:val="0"/>
        </w:rPr>
        <w:tab/>
        <w:t>::</w:t>
      </w:r>
      <w:proofErr w:type="gramEnd"/>
      <w:r w:rsidRPr="00E273CA">
        <w:rPr>
          <w:noProof w:val="0"/>
        </w:rPr>
        <w:t xml:space="preserve">= </w:t>
      </w:r>
      <w:proofErr w:type="spellStart"/>
      <w:r w:rsidRPr="00E273CA">
        <w:rPr>
          <w:noProof w:val="0"/>
        </w:rPr>
        <w:t>IPAddress</w:t>
      </w:r>
      <w:proofErr w:type="spellEnd"/>
    </w:p>
    <w:p w14:paraId="033F919B" w14:textId="77777777" w:rsidR="00653A37" w:rsidRPr="00E273CA" w:rsidRDefault="00653A37" w:rsidP="00653A37">
      <w:pPr>
        <w:pStyle w:val="PL"/>
        <w:rPr>
          <w:ins w:id="91" w:author="Robert v1" w:date="2020-01-30T10:30:00Z"/>
          <w:noProof w:val="0"/>
          <w:lang w:eastAsia="zh-CN"/>
        </w:rPr>
      </w:pPr>
    </w:p>
    <w:p w14:paraId="38C19F35" w14:textId="77777777" w:rsidR="00653A37" w:rsidRPr="00E273CA" w:rsidRDefault="00653A37" w:rsidP="00653A37">
      <w:pPr>
        <w:pStyle w:val="PL"/>
        <w:rPr>
          <w:ins w:id="92" w:author="Robert v1" w:date="2020-01-30T10:30:00Z"/>
          <w:noProof w:val="0"/>
          <w:lang w:eastAsia="zh-CN"/>
        </w:rPr>
      </w:pPr>
      <w:ins w:id="93" w:author="Robert v1" w:date="2020-01-30T10:30:00Z">
        <w:r w:rsidRPr="00E273CA">
          <w:rPr>
            <w:noProof w:val="0"/>
            <w:lang w:eastAsia="zh-CN"/>
          </w:rPr>
          <w:t xml:space="preserve">-- </w:t>
        </w:r>
      </w:ins>
    </w:p>
    <w:p w14:paraId="77057B0F" w14:textId="77777777" w:rsidR="00653A37" w:rsidRPr="00E273CA" w:rsidRDefault="00653A37" w:rsidP="00653A37">
      <w:pPr>
        <w:pStyle w:val="PL"/>
        <w:outlineLvl w:val="3"/>
        <w:rPr>
          <w:ins w:id="94" w:author="Robert v1" w:date="2020-01-30T10:30:00Z"/>
          <w:noProof w:val="0"/>
          <w:snapToGrid w:val="0"/>
        </w:rPr>
      </w:pPr>
      <w:ins w:id="95" w:author="Robert v1" w:date="2020-01-30T10:30:00Z">
        <w:r w:rsidRPr="00E273CA">
          <w:rPr>
            <w:noProof w:val="0"/>
            <w:snapToGrid w:val="0"/>
          </w:rPr>
          <w:lastRenderedPageBreak/>
          <w:t>-- I</w:t>
        </w:r>
      </w:ins>
    </w:p>
    <w:p w14:paraId="284EF83E" w14:textId="77777777" w:rsidR="00653A37" w:rsidRPr="00E273CA" w:rsidRDefault="00653A37" w:rsidP="00653A37">
      <w:pPr>
        <w:pStyle w:val="PL"/>
        <w:rPr>
          <w:ins w:id="96" w:author="Robert v1" w:date="2020-01-30T10:30:00Z"/>
          <w:noProof w:val="0"/>
          <w:lang w:eastAsia="zh-CN"/>
        </w:rPr>
      </w:pPr>
      <w:ins w:id="97" w:author="Robert v1" w:date="2020-01-30T10:30:00Z">
        <w:r w:rsidRPr="00E273CA">
          <w:rPr>
            <w:noProof w:val="0"/>
            <w:lang w:eastAsia="zh-CN"/>
          </w:rPr>
          <w:t xml:space="preserve">-- </w:t>
        </w:r>
      </w:ins>
    </w:p>
    <w:p w14:paraId="78963DDC" w14:textId="77777777" w:rsidR="00653A37" w:rsidRPr="00E273CA" w:rsidRDefault="00653A37" w:rsidP="00653A37">
      <w:pPr>
        <w:pStyle w:val="PL"/>
        <w:rPr>
          <w:noProof w:val="0"/>
        </w:rPr>
      </w:pPr>
    </w:p>
    <w:p w14:paraId="36D00ADF" w14:textId="77777777" w:rsidR="00653A37" w:rsidRPr="00E273CA" w:rsidRDefault="00653A37" w:rsidP="00653A37">
      <w:pPr>
        <w:pStyle w:val="PL"/>
        <w:rPr>
          <w:noProof w:val="0"/>
        </w:rPr>
      </w:pPr>
      <w:proofErr w:type="spellStart"/>
      <w:proofErr w:type="gramStart"/>
      <w:r w:rsidRPr="00E273CA">
        <w:rPr>
          <w:noProof w:val="0"/>
        </w:rPr>
        <w:t>InvolvedParty</w:t>
      </w:r>
      <w:proofErr w:type="spellEnd"/>
      <w:r w:rsidRPr="00E273CA">
        <w:rPr>
          <w:noProof w:val="0"/>
        </w:rPr>
        <w:t xml:space="preserve"> ::=</w:t>
      </w:r>
      <w:proofErr w:type="gramEnd"/>
      <w:r w:rsidRPr="00E273CA">
        <w:rPr>
          <w:noProof w:val="0"/>
        </w:rPr>
        <w:t xml:space="preserve"> CHOICE </w:t>
      </w:r>
    </w:p>
    <w:p w14:paraId="663DE0DB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{</w:t>
      </w:r>
    </w:p>
    <w:p w14:paraId="6EE81536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sIP</w:t>
      </w:r>
      <w:proofErr w:type="spellEnd"/>
      <w:r w:rsidRPr="00E273CA">
        <w:rPr>
          <w:noProof w:val="0"/>
        </w:rPr>
        <w:t>-URI</w:t>
      </w:r>
      <w:r w:rsidRPr="00E273CA">
        <w:rPr>
          <w:noProof w:val="0"/>
        </w:rPr>
        <w:tab/>
      </w:r>
      <w:r w:rsidRPr="00E273CA">
        <w:rPr>
          <w:noProof w:val="0"/>
        </w:rPr>
        <w:tab/>
        <w:t xml:space="preserve">[0] </w:t>
      </w:r>
      <w:proofErr w:type="spellStart"/>
      <w:r w:rsidRPr="00E273CA">
        <w:rPr>
          <w:noProof w:val="0"/>
        </w:rPr>
        <w:t>GraphicString</w:t>
      </w:r>
      <w:proofErr w:type="spellEnd"/>
      <w:r w:rsidRPr="00E273CA">
        <w:rPr>
          <w:noProof w:val="0"/>
        </w:rPr>
        <w:t>,</w:t>
      </w:r>
      <w:del w:id="98" w:author="Robert v1" w:date="2020-01-30T10:46:00Z">
        <w:r w:rsidRPr="00E273CA" w:rsidDel="00D8476C">
          <w:rPr>
            <w:noProof w:val="0"/>
          </w:rPr>
          <w:delText xml:space="preserve"> </w:delText>
        </w:r>
      </w:del>
      <w:ins w:id="99" w:author="Robert v1" w:date="2020-01-30T10:46:00Z">
        <w:r w:rsidRPr="00E273CA">
          <w:rPr>
            <w:noProof w:val="0"/>
          </w:rPr>
          <w:tab/>
        </w:r>
      </w:ins>
      <w:r w:rsidRPr="00E273CA">
        <w:rPr>
          <w:noProof w:val="0"/>
        </w:rPr>
        <w:t>-- refer to rfc3261 [401]</w:t>
      </w:r>
    </w:p>
    <w:p w14:paraId="5882A8C9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tEL</w:t>
      </w:r>
      <w:proofErr w:type="spellEnd"/>
      <w:r w:rsidRPr="00E273CA">
        <w:rPr>
          <w:noProof w:val="0"/>
        </w:rPr>
        <w:t>-URI</w:t>
      </w:r>
      <w:r w:rsidRPr="00E273CA">
        <w:rPr>
          <w:noProof w:val="0"/>
        </w:rPr>
        <w:tab/>
      </w:r>
      <w:r w:rsidRPr="00E273CA">
        <w:rPr>
          <w:noProof w:val="0"/>
        </w:rPr>
        <w:tab/>
        <w:t xml:space="preserve">[1] </w:t>
      </w:r>
      <w:proofErr w:type="spellStart"/>
      <w:r w:rsidRPr="00E273CA">
        <w:rPr>
          <w:noProof w:val="0"/>
        </w:rPr>
        <w:t>GraphicString</w:t>
      </w:r>
      <w:proofErr w:type="spellEnd"/>
      <w:r w:rsidRPr="00E273CA">
        <w:rPr>
          <w:noProof w:val="0"/>
        </w:rPr>
        <w:t>,</w:t>
      </w:r>
      <w:r w:rsidRPr="00E273CA">
        <w:rPr>
          <w:noProof w:val="0"/>
        </w:rPr>
        <w:tab/>
        <w:t>-- refer to rfc3966 [402]</w:t>
      </w:r>
    </w:p>
    <w:p w14:paraId="2791FDB7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uRN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  <w:t xml:space="preserve">[2] </w:t>
      </w:r>
      <w:proofErr w:type="spellStart"/>
      <w:r w:rsidRPr="00E273CA">
        <w:rPr>
          <w:noProof w:val="0"/>
        </w:rPr>
        <w:t>GraphicString</w:t>
      </w:r>
      <w:proofErr w:type="spellEnd"/>
      <w:r w:rsidRPr="00E273CA">
        <w:rPr>
          <w:noProof w:val="0"/>
        </w:rPr>
        <w:t>,</w:t>
      </w:r>
      <w:r w:rsidRPr="00E273CA">
        <w:rPr>
          <w:noProof w:val="0"/>
        </w:rPr>
        <w:tab/>
        <w:t>-- refer to rfc5031 [407]</w:t>
      </w:r>
    </w:p>
    <w:p w14:paraId="26BF0F07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  <w:t xml:space="preserve">iSDN-E164 </w:t>
      </w:r>
      <w:r w:rsidRPr="00E273CA">
        <w:rPr>
          <w:noProof w:val="0"/>
        </w:rPr>
        <w:tab/>
        <w:t xml:space="preserve">[3] </w:t>
      </w:r>
      <w:proofErr w:type="spellStart"/>
      <w:r w:rsidRPr="00E273CA">
        <w:rPr>
          <w:noProof w:val="0"/>
        </w:rPr>
        <w:t>GraphicString</w:t>
      </w:r>
      <w:proofErr w:type="spellEnd"/>
      <w:r w:rsidRPr="00E273CA">
        <w:rPr>
          <w:noProof w:val="0"/>
        </w:rPr>
        <w:tab/>
        <w:t>-- refer to ITU-T Recommendation E.164[308]</w:t>
      </w:r>
    </w:p>
    <w:p w14:paraId="0AB04634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}</w:t>
      </w:r>
    </w:p>
    <w:p w14:paraId="2781F762" w14:textId="77777777" w:rsidR="00653A37" w:rsidRPr="00E273CA" w:rsidRDefault="00653A37" w:rsidP="00653A37">
      <w:pPr>
        <w:pStyle w:val="PL"/>
        <w:rPr>
          <w:noProof w:val="0"/>
        </w:rPr>
      </w:pPr>
    </w:p>
    <w:p w14:paraId="3FFC30CF" w14:textId="77777777" w:rsidR="00653A37" w:rsidRPr="00E273CA" w:rsidRDefault="00653A37" w:rsidP="00653A37">
      <w:pPr>
        <w:pStyle w:val="PL"/>
        <w:rPr>
          <w:noProof w:val="0"/>
        </w:rPr>
      </w:pPr>
      <w:proofErr w:type="spellStart"/>
      <w:r w:rsidRPr="00E273CA">
        <w:rPr>
          <w:noProof w:val="0"/>
        </w:rPr>
        <w:t>IPAddress</w:t>
      </w:r>
      <w:proofErr w:type="spellEnd"/>
      <w:proofErr w:type="gramStart"/>
      <w:r w:rsidRPr="00E273CA">
        <w:rPr>
          <w:noProof w:val="0"/>
        </w:rPr>
        <w:tab/>
        <w:t>::</w:t>
      </w:r>
      <w:proofErr w:type="gramEnd"/>
      <w:r w:rsidRPr="00E273CA">
        <w:rPr>
          <w:noProof w:val="0"/>
        </w:rPr>
        <w:t>= CHOICE</w:t>
      </w:r>
    </w:p>
    <w:p w14:paraId="48E9569B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{</w:t>
      </w:r>
    </w:p>
    <w:p w14:paraId="3AAC573E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iPBinaryAddress</w:t>
      </w:r>
      <w:proofErr w:type="spellEnd"/>
      <w:r w:rsidRPr="00E273CA">
        <w:rPr>
          <w:noProof w:val="0"/>
        </w:rPr>
        <w:tab/>
        <w:t xml:space="preserve"> </w:t>
      </w:r>
      <w:proofErr w:type="spellStart"/>
      <w:r w:rsidRPr="00E273CA">
        <w:rPr>
          <w:noProof w:val="0"/>
        </w:rPr>
        <w:t>IPBinaryAddress</w:t>
      </w:r>
      <w:proofErr w:type="spellEnd"/>
      <w:r w:rsidRPr="00E273CA">
        <w:rPr>
          <w:noProof w:val="0"/>
        </w:rPr>
        <w:t>,</w:t>
      </w:r>
    </w:p>
    <w:p w14:paraId="009BC4B0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iPTextRepresentedAddress</w:t>
      </w:r>
      <w:proofErr w:type="spellEnd"/>
      <w:r w:rsidRPr="00E273CA">
        <w:rPr>
          <w:noProof w:val="0"/>
        </w:rPr>
        <w:tab/>
        <w:t xml:space="preserve"> </w:t>
      </w:r>
      <w:proofErr w:type="spellStart"/>
      <w:r w:rsidRPr="00E273CA">
        <w:rPr>
          <w:noProof w:val="0"/>
        </w:rPr>
        <w:t>IPTextRepresentedAddress</w:t>
      </w:r>
      <w:proofErr w:type="spellEnd"/>
    </w:p>
    <w:p w14:paraId="72D53B46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}</w:t>
      </w:r>
    </w:p>
    <w:p w14:paraId="794FD421" w14:textId="77777777" w:rsidR="00653A37" w:rsidRPr="00E273CA" w:rsidRDefault="00653A37" w:rsidP="00653A37">
      <w:pPr>
        <w:pStyle w:val="PL"/>
        <w:rPr>
          <w:noProof w:val="0"/>
        </w:rPr>
      </w:pPr>
    </w:p>
    <w:p w14:paraId="0689EA5B" w14:textId="77777777" w:rsidR="00653A37" w:rsidRPr="00E273CA" w:rsidRDefault="00653A37" w:rsidP="00653A37">
      <w:pPr>
        <w:pStyle w:val="PL"/>
        <w:rPr>
          <w:noProof w:val="0"/>
        </w:rPr>
      </w:pPr>
      <w:proofErr w:type="spellStart"/>
      <w:r w:rsidRPr="00E273CA">
        <w:rPr>
          <w:noProof w:val="0"/>
        </w:rPr>
        <w:t>IPBinaryAddress</w:t>
      </w:r>
      <w:proofErr w:type="spellEnd"/>
      <w:proofErr w:type="gramStart"/>
      <w:r w:rsidRPr="00E273CA">
        <w:rPr>
          <w:noProof w:val="0"/>
        </w:rPr>
        <w:tab/>
        <w:t>::</w:t>
      </w:r>
      <w:proofErr w:type="gramEnd"/>
      <w:r w:rsidRPr="00E273CA">
        <w:rPr>
          <w:noProof w:val="0"/>
        </w:rPr>
        <w:t>= CHOICE</w:t>
      </w:r>
    </w:p>
    <w:p w14:paraId="73F05BFA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{</w:t>
      </w:r>
    </w:p>
    <w:p w14:paraId="67058B7E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  <w:t>iPBinV4Address</w:t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  <w:t>[0] IPBinV4Address,</w:t>
      </w:r>
    </w:p>
    <w:p w14:paraId="5AC53C69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  <w:t>iPBinV6Address</w:t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  <w:t xml:space="preserve">    IPBinV6AddressWithOrWithoutPrefixLength</w:t>
      </w:r>
    </w:p>
    <w:p w14:paraId="5BAB679A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}</w:t>
      </w:r>
    </w:p>
    <w:p w14:paraId="59B26885" w14:textId="77777777" w:rsidR="00653A37" w:rsidRPr="00E273CA" w:rsidRDefault="00653A37" w:rsidP="00653A37">
      <w:pPr>
        <w:pStyle w:val="PL"/>
        <w:rPr>
          <w:noProof w:val="0"/>
        </w:rPr>
      </w:pPr>
    </w:p>
    <w:p w14:paraId="2C608D89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IPBinV4Address</w:t>
      </w:r>
      <w:proofErr w:type="gramStart"/>
      <w:r w:rsidRPr="00E273CA">
        <w:rPr>
          <w:rFonts w:ascii="Times New Roman" w:hAnsi="Times New Roman"/>
          <w:noProof w:val="0"/>
        </w:rPr>
        <w:tab/>
      </w:r>
      <w:r w:rsidRPr="00E273CA">
        <w:rPr>
          <w:noProof w:val="0"/>
        </w:rPr>
        <w:t>::</w:t>
      </w:r>
      <w:proofErr w:type="gramEnd"/>
      <w:r w:rsidRPr="00E273CA">
        <w:rPr>
          <w:rFonts w:ascii="Times New Roman" w:hAnsi="Times New Roman"/>
          <w:noProof w:val="0"/>
        </w:rPr>
        <w:t>=</w:t>
      </w:r>
      <w:r w:rsidRPr="00E273CA">
        <w:rPr>
          <w:noProof w:val="0"/>
        </w:rPr>
        <w:t xml:space="preserve"> OCTET STRING (SIZE(4))</w:t>
      </w:r>
    </w:p>
    <w:p w14:paraId="0F2284BC" w14:textId="77777777" w:rsidR="00653A37" w:rsidRPr="00E273CA" w:rsidRDefault="00653A37" w:rsidP="00653A37">
      <w:pPr>
        <w:pStyle w:val="PL"/>
        <w:rPr>
          <w:noProof w:val="0"/>
        </w:rPr>
      </w:pPr>
    </w:p>
    <w:p w14:paraId="3A4ACA1C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IPBinV6Address</w:t>
      </w:r>
      <w:proofErr w:type="gramStart"/>
      <w:r w:rsidRPr="00E273CA">
        <w:rPr>
          <w:rFonts w:ascii="Times New Roman" w:hAnsi="Times New Roman"/>
          <w:noProof w:val="0"/>
        </w:rPr>
        <w:tab/>
      </w:r>
      <w:r w:rsidRPr="00E273CA">
        <w:rPr>
          <w:noProof w:val="0"/>
        </w:rPr>
        <w:t>::</w:t>
      </w:r>
      <w:proofErr w:type="gramEnd"/>
      <w:r w:rsidRPr="00E273CA">
        <w:rPr>
          <w:rFonts w:ascii="Times New Roman" w:hAnsi="Times New Roman"/>
          <w:noProof w:val="0"/>
        </w:rPr>
        <w:t>=</w:t>
      </w:r>
      <w:r w:rsidRPr="00E273CA">
        <w:rPr>
          <w:noProof w:val="0"/>
        </w:rPr>
        <w:t xml:space="preserve"> OCTET STRING (SIZE(16))</w:t>
      </w:r>
    </w:p>
    <w:p w14:paraId="62385548" w14:textId="77777777" w:rsidR="00653A37" w:rsidRPr="00E273CA" w:rsidRDefault="00653A37" w:rsidP="00653A37">
      <w:pPr>
        <w:pStyle w:val="PL"/>
        <w:rPr>
          <w:noProof w:val="0"/>
        </w:rPr>
      </w:pPr>
    </w:p>
    <w:p w14:paraId="262CA571" w14:textId="77777777" w:rsidR="00653A37" w:rsidRPr="00E273CA" w:rsidRDefault="00653A37" w:rsidP="00653A37">
      <w:pPr>
        <w:pStyle w:val="PL"/>
        <w:rPr>
          <w:noProof w:val="0"/>
          <w:lang w:eastAsia="en-GB"/>
        </w:rPr>
      </w:pPr>
      <w:r w:rsidRPr="00E273CA">
        <w:rPr>
          <w:noProof w:val="0"/>
          <w:lang w:eastAsia="en-GB"/>
        </w:rPr>
        <w:t>IPBinV6</w:t>
      </w:r>
      <w:proofErr w:type="gramStart"/>
      <w:r w:rsidRPr="00E273CA">
        <w:rPr>
          <w:noProof w:val="0"/>
          <w:lang w:eastAsia="en-GB"/>
        </w:rPr>
        <w:t>AddressWithOrWithoutPrefixLength ::=</w:t>
      </w:r>
      <w:proofErr w:type="gramEnd"/>
      <w:r w:rsidRPr="00E273CA">
        <w:rPr>
          <w:noProof w:val="0"/>
          <w:lang w:eastAsia="en-GB"/>
        </w:rPr>
        <w:t xml:space="preserve"> CHOICE</w:t>
      </w:r>
    </w:p>
    <w:p w14:paraId="19D3A450" w14:textId="77777777" w:rsidR="00653A37" w:rsidRPr="00E273CA" w:rsidRDefault="00653A37" w:rsidP="00653A37">
      <w:pPr>
        <w:pStyle w:val="PL"/>
        <w:rPr>
          <w:noProof w:val="0"/>
          <w:lang w:eastAsia="en-GB"/>
        </w:rPr>
      </w:pPr>
      <w:r w:rsidRPr="00E273CA">
        <w:rPr>
          <w:noProof w:val="0"/>
          <w:lang w:eastAsia="en-GB"/>
        </w:rPr>
        <w:t>{</w:t>
      </w:r>
      <w:del w:id="100" w:author="Robert v1" w:date="2020-01-30T10:46:00Z">
        <w:r w:rsidRPr="00E273CA" w:rsidDel="00D8476C">
          <w:rPr>
            <w:noProof w:val="0"/>
            <w:lang w:eastAsia="en-GB"/>
          </w:rPr>
          <w:delText xml:space="preserve">     </w:delText>
        </w:r>
      </w:del>
      <w:r w:rsidRPr="00E273CA">
        <w:rPr>
          <w:noProof w:val="0"/>
          <w:lang w:eastAsia="en-GB"/>
        </w:rPr>
        <w:t xml:space="preserve"> </w:t>
      </w:r>
    </w:p>
    <w:p w14:paraId="675356BE" w14:textId="77777777" w:rsidR="00653A37" w:rsidRPr="00E273CA" w:rsidRDefault="00653A37" w:rsidP="00653A37">
      <w:pPr>
        <w:pStyle w:val="PL"/>
        <w:rPr>
          <w:noProof w:val="0"/>
          <w:lang w:eastAsia="en-GB"/>
        </w:rPr>
      </w:pPr>
      <w:del w:id="101" w:author="Robert v1" w:date="2020-01-30T10:46:00Z">
        <w:r w:rsidRPr="00E273CA" w:rsidDel="00D8476C">
          <w:rPr>
            <w:noProof w:val="0"/>
            <w:lang w:eastAsia="en-GB"/>
          </w:rPr>
          <w:delText xml:space="preserve">       </w:delText>
        </w:r>
      </w:del>
      <w:ins w:id="102" w:author="Robert v1" w:date="2020-01-30T10:46:00Z">
        <w:r w:rsidRPr="00E273CA">
          <w:rPr>
            <w:noProof w:val="0"/>
            <w:lang w:eastAsia="en-GB"/>
          </w:rPr>
          <w:tab/>
        </w:r>
      </w:ins>
      <w:r w:rsidRPr="00E273CA">
        <w:rPr>
          <w:noProof w:val="0"/>
          <w:lang w:eastAsia="en-GB"/>
        </w:rPr>
        <w:t>iPBinV6Address</w:t>
      </w:r>
      <w:del w:id="103" w:author="Robert v1" w:date="2020-01-30T10:48:00Z">
        <w:r w:rsidRPr="00E273CA" w:rsidDel="008772EE">
          <w:rPr>
            <w:noProof w:val="0"/>
            <w:lang w:eastAsia="en-GB"/>
          </w:rPr>
          <w:delText xml:space="preserve">             </w:delText>
        </w:r>
      </w:del>
      <w:ins w:id="104" w:author="Robert v1" w:date="2020-01-30T10:48:00Z">
        <w:r w:rsidRPr="00E273CA">
          <w:rPr>
            <w:noProof w:val="0"/>
            <w:lang w:eastAsia="en-GB"/>
          </w:rPr>
          <w:tab/>
        </w:r>
        <w:r w:rsidRPr="00E273CA">
          <w:rPr>
            <w:noProof w:val="0"/>
            <w:lang w:eastAsia="en-GB"/>
          </w:rPr>
          <w:tab/>
        </w:r>
        <w:r w:rsidRPr="00E273CA">
          <w:rPr>
            <w:noProof w:val="0"/>
            <w:lang w:eastAsia="en-GB"/>
          </w:rPr>
          <w:tab/>
        </w:r>
        <w:r w:rsidRPr="00E273CA">
          <w:rPr>
            <w:noProof w:val="0"/>
            <w:lang w:eastAsia="en-GB"/>
          </w:rPr>
          <w:tab/>
        </w:r>
      </w:ins>
      <w:r w:rsidRPr="00E273CA">
        <w:rPr>
          <w:noProof w:val="0"/>
          <w:lang w:eastAsia="en-GB"/>
        </w:rPr>
        <w:t>[1] IPBinV6Address,</w:t>
      </w:r>
    </w:p>
    <w:p w14:paraId="0333B462" w14:textId="77777777" w:rsidR="00653A37" w:rsidRPr="00E273CA" w:rsidRDefault="00653A37" w:rsidP="00653A37">
      <w:pPr>
        <w:pStyle w:val="PL"/>
        <w:rPr>
          <w:noProof w:val="0"/>
          <w:lang w:eastAsia="en-GB"/>
        </w:rPr>
      </w:pPr>
      <w:del w:id="105" w:author="Robert v1" w:date="2020-01-30T10:46:00Z">
        <w:r w:rsidRPr="00E273CA" w:rsidDel="00D8476C">
          <w:rPr>
            <w:noProof w:val="0"/>
            <w:lang w:eastAsia="en-GB"/>
          </w:rPr>
          <w:delText xml:space="preserve">       </w:delText>
        </w:r>
      </w:del>
      <w:ins w:id="106" w:author="Robert v1" w:date="2020-01-30T10:46:00Z">
        <w:r w:rsidRPr="00E273CA">
          <w:rPr>
            <w:noProof w:val="0"/>
            <w:lang w:eastAsia="en-GB"/>
          </w:rPr>
          <w:tab/>
        </w:r>
      </w:ins>
      <w:r w:rsidRPr="00E273CA">
        <w:rPr>
          <w:noProof w:val="0"/>
          <w:lang w:eastAsia="en-GB"/>
        </w:rPr>
        <w:t>iPBinV6AddressWithPrefix</w:t>
      </w:r>
      <w:del w:id="107" w:author="Robert v1" w:date="2020-01-30T10:49:00Z">
        <w:r w:rsidRPr="00E273CA" w:rsidDel="00864416">
          <w:rPr>
            <w:noProof w:val="0"/>
            <w:lang w:eastAsia="en-GB"/>
          </w:rPr>
          <w:delText xml:space="preserve">   </w:delText>
        </w:r>
      </w:del>
      <w:ins w:id="108" w:author="Robert v1" w:date="2020-01-30T10:49:00Z">
        <w:r w:rsidRPr="00E273CA">
          <w:rPr>
            <w:noProof w:val="0"/>
            <w:lang w:eastAsia="en-GB"/>
          </w:rPr>
          <w:tab/>
        </w:r>
      </w:ins>
      <w:r w:rsidRPr="00E273CA">
        <w:rPr>
          <w:noProof w:val="0"/>
          <w:lang w:eastAsia="en-GB"/>
        </w:rPr>
        <w:t>[4] IPBinV6AddressWithPrefixLength</w:t>
      </w:r>
    </w:p>
    <w:p w14:paraId="719BC2A7" w14:textId="77777777" w:rsidR="00653A37" w:rsidRPr="00E273CA" w:rsidRDefault="00653A37" w:rsidP="00653A37">
      <w:pPr>
        <w:pStyle w:val="PL"/>
        <w:rPr>
          <w:noProof w:val="0"/>
          <w:lang w:eastAsia="en-GB"/>
        </w:rPr>
      </w:pPr>
      <w:r w:rsidRPr="00E273CA">
        <w:rPr>
          <w:noProof w:val="0"/>
          <w:lang w:eastAsia="en-GB"/>
        </w:rPr>
        <w:t>}</w:t>
      </w:r>
    </w:p>
    <w:p w14:paraId="7F878391" w14:textId="77777777" w:rsidR="00653A37" w:rsidRPr="00E273CA" w:rsidRDefault="00653A37" w:rsidP="00653A37">
      <w:pPr>
        <w:pStyle w:val="PL"/>
        <w:rPr>
          <w:noProof w:val="0"/>
          <w:lang w:eastAsia="en-GB"/>
        </w:rPr>
      </w:pPr>
    </w:p>
    <w:p w14:paraId="0CCF4F09" w14:textId="77777777" w:rsidR="00653A37" w:rsidRPr="00E273CA" w:rsidRDefault="00653A37" w:rsidP="00653A37">
      <w:pPr>
        <w:pStyle w:val="PL"/>
        <w:rPr>
          <w:noProof w:val="0"/>
          <w:lang w:eastAsia="en-GB"/>
        </w:rPr>
      </w:pPr>
      <w:r w:rsidRPr="00E273CA">
        <w:rPr>
          <w:noProof w:val="0"/>
          <w:lang w:eastAsia="en-GB"/>
        </w:rPr>
        <w:t>IPBinV6</w:t>
      </w:r>
      <w:proofErr w:type="gramStart"/>
      <w:r w:rsidRPr="00E273CA">
        <w:rPr>
          <w:noProof w:val="0"/>
          <w:lang w:eastAsia="en-GB"/>
        </w:rPr>
        <w:t>AddressWithPrefixLength ::=</w:t>
      </w:r>
      <w:proofErr w:type="gramEnd"/>
      <w:r w:rsidRPr="00E273CA">
        <w:rPr>
          <w:noProof w:val="0"/>
          <w:lang w:eastAsia="en-GB"/>
        </w:rPr>
        <w:t xml:space="preserve"> SEQUENCE</w:t>
      </w:r>
    </w:p>
    <w:p w14:paraId="0817BB67" w14:textId="77777777" w:rsidR="00653A37" w:rsidRPr="00E273CA" w:rsidRDefault="00653A37" w:rsidP="00653A37">
      <w:pPr>
        <w:pStyle w:val="PL"/>
        <w:rPr>
          <w:noProof w:val="0"/>
          <w:lang w:eastAsia="en-GB"/>
        </w:rPr>
      </w:pPr>
      <w:r w:rsidRPr="00E273CA">
        <w:rPr>
          <w:noProof w:val="0"/>
          <w:lang w:eastAsia="en-GB"/>
        </w:rPr>
        <w:t>{</w:t>
      </w:r>
    </w:p>
    <w:p w14:paraId="117D1B90" w14:textId="77777777" w:rsidR="00653A37" w:rsidRPr="00E273CA" w:rsidRDefault="00653A37" w:rsidP="00653A37">
      <w:pPr>
        <w:pStyle w:val="PL"/>
        <w:rPr>
          <w:noProof w:val="0"/>
          <w:lang w:eastAsia="en-GB"/>
        </w:rPr>
      </w:pPr>
      <w:del w:id="109" w:author="Robert v1" w:date="2020-01-30T10:48:00Z">
        <w:r w:rsidRPr="00E273CA" w:rsidDel="0093002A">
          <w:rPr>
            <w:noProof w:val="0"/>
            <w:lang w:eastAsia="en-GB"/>
          </w:rPr>
          <w:delText xml:space="preserve">       </w:delText>
        </w:r>
      </w:del>
      <w:ins w:id="110" w:author="Robert v1" w:date="2020-01-30T10:48:00Z">
        <w:r w:rsidRPr="00E273CA">
          <w:rPr>
            <w:noProof w:val="0"/>
            <w:lang w:eastAsia="en-GB"/>
          </w:rPr>
          <w:tab/>
        </w:r>
      </w:ins>
      <w:r w:rsidRPr="00E273CA">
        <w:rPr>
          <w:noProof w:val="0"/>
          <w:lang w:eastAsia="en-GB"/>
        </w:rPr>
        <w:t>iPBinV6Address</w:t>
      </w:r>
      <w:ins w:id="111" w:author="Robert v1" w:date="2020-01-30T10:49:00Z">
        <w:r w:rsidRPr="00E273CA">
          <w:rPr>
            <w:noProof w:val="0"/>
            <w:lang w:eastAsia="en-GB"/>
          </w:rPr>
          <w:tab/>
        </w:r>
        <w:r w:rsidRPr="00E273CA">
          <w:rPr>
            <w:noProof w:val="0"/>
            <w:lang w:eastAsia="en-GB"/>
          </w:rPr>
          <w:tab/>
        </w:r>
        <w:r w:rsidRPr="00E273CA">
          <w:rPr>
            <w:noProof w:val="0"/>
            <w:lang w:eastAsia="en-GB"/>
          </w:rPr>
          <w:tab/>
        </w:r>
        <w:r w:rsidRPr="00E273CA">
          <w:rPr>
            <w:noProof w:val="0"/>
            <w:lang w:eastAsia="en-GB"/>
          </w:rPr>
          <w:tab/>
        </w:r>
        <w:r w:rsidRPr="00E273CA">
          <w:rPr>
            <w:noProof w:val="0"/>
            <w:lang w:eastAsia="en-GB"/>
          </w:rPr>
          <w:tab/>
        </w:r>
      </w:ins>
      <w:del w:id="112" w:author="Robert v1" w:date="2020-01-30T10:49:00Z">
        <w:r w:rsidRPr="00E273CA" w:rsidDel="00864416">
          <w:rPr>
            <w:noProof w:val="0"/>
            <w:lang w:eastAsia="en-GB"/>
          </w:rPr>
          <w:delText xml:space="preserve">                    </w:delText>
        </w:r>
      </w:del>
      <w:proofErr w:type="spellStart"/>
      <w:r w:rsidRPr="00E273CA">
        <w:rPr>
          <w:noProof w:val="0"/>
          <w:lang w:eastAsia="en-GB"/>
        </w:rPr>
        <w:t>IPBinV6Address</w:t>
      </w:r>
      <w:proofErr w:type="spellEnd"/>
      <w:r w:rsidRPr="00E273CA">
        <w:rPr>
          <w:noProof w:val="0"/>
          <w:lang w:eastAsia="en-GB"/>
        </w:rPr>
        <w:t>,</w:t>
      </w:r>
    </w:p>
    <w:p w14:paraId="07971F2F" w14:textId="77777777" w:rsidR="00653A37" w:rsidRPr="00E273CA" w:rsidRDefault="00653A37" w:rsidP="00653A37">
      <w:pPr>
        <w:pStyle w:val="PL"/>
        <w:rPr>
          <w:noProof w:val="0"/>
          <w:lang w:eastAsia="en-GB"/>
        </w:rPr>
      </w:pPr>
      <w:del w:id="113" w:author="Robert v1" w:date="2020-01-30T10:48:00Z">
        <w:r w:rsidRPr="00E273CA" w:rsidDel="0093002A">
          <w:rPr>
            <w:noProof w:val="0"/>
            <w:lang w:eastAsia="en-GB"/>
          </w:rPr>
          <w:delText xml:space="preserve">       </w:delText>
        </w:r>
      </w:del>
      <w:ins w:id="114" w:author="Robert v1" w:date="2020-01-30T10:48:00Z">
        <w:r w:rsidRPr="00E273CA">
          <w:rPr>
            <w:noProof w:val="0"/>
            <w:lang w:eastAsia="en-GB"/>
          </w:rPr>
          <w:tab/>
        </w:r>
      </w:ins>
      <w:proofErr w:type="spellStart"/>
      <w:r w:rsidRPr="00E273CA">
        <w:rPr>
          <w:noProof w:val="0"/>
          <w:lang w:eastAsia="en-GB"/>
        </w:rPr>
        <w:t>pDPAddressPrefixLength</w:t>
      </w:r>
      <w:proofErr w:type="spellEnd"/>
      <w:ins w:id="115" w:author="Robert v1" w:date="2020-01-30T10:49:00Z">
        <w:r w:rsidRPr="00E273CA">
          <w:rPr>
            <w:noProof w:val="0"/>
            <w:lang w:eastAsia="en-GB"/>
          </w:rPr>
          <w:tab/>
        </w:r>
        <w:r w:rsidRPr="00E273CA">
          <w:rPr>
            <w:noProof w:val="0"/>
            <w:lang w:eastAsia="en-GB"/>
          </w:rPr>
          <w:tab/>
        </w:r>
        <w:r w:rsidRPr="00E273CA">
          <w:rPr>
            <w:noProof w:val="0"/>
            <w:lang w:eastAsia="en-GB"/>
          </w:rPr>
          <w:tab/>
        </w:r>
      </w:ins>
      <w:del w:id="116" w:author="Robert v1" w:date="2020-01-30T10:49:00Z">
        <w:r w:rsidRPr="00E273CA" w:rsidDel="00B95A76">
          <w:rPr>
            <w:noProof w:val="0"/>
            <w:lang w:eastAsia="en-GB"/>
          </w:rPr>
          <w:delText xml:space="preserve">            </w:delText>
        </w:r>
      </w:del>
      <w:proofErr w:type="spellStart"/>
      <w:r w:rsidRPr="00E273CA">
        <w:rPr>
          <w:noProof w:val="0"/>
          <w:lang w:eastAsia="en-GB"/>
        </w:rPr>
        <w:t>PDPAddressPrefixLength</w:t>
      </w:r>
      <w:proofErr w:type="spellEnd"/>
      <w:r w:rsidRPr="00E273CA">
        <w:rPr>
          <w:noProof w:val="0"/>
          <w:lang w:eastAsia="en-GB"/>
        </w:rPr>
        <w:t xml:space="preserve"> DEFAULT 64</w:t>
      </w:r>
    </w:p>
    <w:p w14:paraId="4B940692" w14:textId="77777777" w:rsidR="00653A37" w:rsidRPr="00E273CA" w:rsidRDefault="00653A37" w:rsidP="00653A37">
      <w:pPr>
        <w:pStyle w:val="PL"/>
        <w:rPr>
          <w:noProof w:val="0"/>
          <w:lang w:eastAsia="en-GB"/>
        </w:rPr>
      </w:pPr>
      <w:r w:rsidRPr="00E273CA">
        <w:rPr>
          <w:noProof w:val="0"/>
          <w:lang w:eastAsia="en-GB"/>
        </w:rPr>
        <w:t>}</w:t>
      </w:r>
    </w:p>
    <w:p w14:paraId="08CCE73C" w14:textId="77777777" w:rsidR="00653A37" w:rsidRPr="00E273CA" w:rsidRDefault="00653A37" w:rsidP="00653A37">
      <w:pPr>
        <w:pStyle w:val="PL"/>
        <w:rPr>
          <w:noProof w:val="0"/>
        </w:rPr>
      </w:pPr>
    </w:p>
    <w:p w14:paraId="37CF9442" w14:textId="77777777" w:rsidR="00653A37" w:rsidRPr="00E273CA" w:rsidRDefault="00653A37" w:rsidP="00653A37">
      <w:pPr>
        <w:pStyle w:val="PL"/>
        <w:rPr>
          <w:noProof w:val="0"/>
        </w:rPr>
      </w:pPr>
      <w:proofErr w:type="spellStart"/>
      <w:r w:rsidRPr="00E273CA">
        <w:rPr>
          <w:noProof w:val="0"/>
        </w:rPr>
        <w:t>IPTextRepresentedAddress</w:t>
      </w:r>
      <w:proofErr w:type="spellEnd"/>
      <w:proofErr w:type="gramStart"/>
      <w:r w:rsidRPr="00E273CA">
        <w:rPr>
          <w:noProof w:val="0"/>
        </w:rPr>
        <w:tab/>
        <w:t>::</w:t>
      </w:r>
      <w:proofErr w:type="gramEnd"/>
      <w:r w:rsidRPr="00E273CA">
        <w:rPr>
          <w:noProof w:val="0"/>
        </w:rPr>
        <w:t>= CHOICE</w:t>
      </w:r>
    </w:p>
    <w:p w14:paraId="317768F1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{</w:t>
      </w:r>
      <w:r w:rsidRPr="00E273CA">
        <w:rPr>
          <w:noProof w:val="0"/>
        </w:rPr>
        <w:tab/>
        <w:t>--</w:t>
      </w:r>
    </w:p>
    <w:p w14:paraId="4D01AB89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  <w:t>-- IP address in the familiar "dot" notation</w:t>
      </w:r>
    </w:p>
    <w:p w14:paraId="541E7345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  <w:t>--</w:t>
      </w:r>
    </w:p>
    <w:p w14:paraId="2F39095D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  <w:t>iPTextV4Address</w:t>
      </w:r>
      <w:r w:rsidRPr="00E273CA">
        <w:rPr>
          <w:noProof w:val="0"/>
        </w:rPr>
        <w:tab/>
      </w:r>
      <w:r w:rsidRPr="00E273CA">
        <w:rPr>
          <w:noProof w:val="0"/>
        </w:rPr>
        <w:tab/>
        <w:t>[2] IA5String (</w:t>
      </w:r>
      <w:proofErr w:type="gramStart"/>
      <w:r w:rsidRPr="00E273CA">
        <w:rPr>
          <w:noProof w:val="0"/>
        </w:rPr>
        <w:t>SIZE(</w:t>
      </w:r>
      <w:proofErr w:type="gramEnd"/>
      <w:r w:rsidRPr="00E273CA">
        <w:rPr>
          <w:noProof w:val="0"/>
        </w:rPr>
        <w:t>7..15)),</w:t>
      </w:r>
    </w:p>
    <w:p w14:paraId="3A2912D2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  <w:t>iPTextV6Address</w:t>
      </w:r>
      <w:r w:rsidRPr="00E273CA">
        <w:rPr>
          <w:noProof w:val="0"/>
        </w:rPr>
        <w:tab/>
      </w:r>
      <w:r w:rsidRPr="00E273CA">
        <w:rPr>
          <w:noProof w:val="0"/>
        </w:rPr>
        <w:tab/>
        <w:t>[3] IA5String (</w:t>
      </w:r>
      <w:proofErr w:type="gramStart"/>
      <w:r w:rsidRPr="00E273CA">
        <w:rPr>
          <w:noProof w:val="0"/>
        </w:rPr>
        <w:t>SIZE(</w:t>
      </w:r>
      <w:proofErr w:type="gramEnd"/>
      <w:r w:rsidRPr="00E273CA">
        <w:rPr>
          <w:noProof w:val="0"/>
        </w:rPr>
        <w:t>15..45))</w:t>
      </w:r>
    </w:p>
    <w:p w14:paraId="54C3DA8E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}</w:t>
      </w:r>
    </w:p>
    <w:p w14:paraId="78A4525F" w14:textId="77777777" w:rsidR="00653A37" w:rsidRPr="00E273CA" w:rsidRDefault="00653A37" w:rsidP="00653A37">
      <w:pPr>
        <w:pStyle w:val="PL"/>
        <w:rPr>
          <w:ins w:id="117" w:author="Robert v1" w:date="2020-01-30T10:31:00Z"/>
          <w:noProof w:val="0"/>
          <w:lang w:eastAsia="zh-CN"/>
        </w:rPr>
      </w:pPr>
    </w:p>
    <w:p w14:paraId="52F91014" w14:textId="77777777" w:rsidR="00653A37" w:rsidRPr="00E273CA" w:rsidRDefault="00653A37" w:rsidP="00653A37">
      <w:pPr>
        <w:pStyle w:val="PL"/>
        <w:rPr>
          <w:ins w:id="118" w:author="Robert v1" w:date="2020-01-30T10:31:00Z"/>
          <w:noProof w:val="0"/>
          <w:lang w:eastAsia="zh-CN"/>
        </w:rPr>
      </w:pPr>
      <w:ins w:id="119" w:author="Robert v1" w:date="2020-01-30T10:31:00Z">
        <w:r w:rsidRPr="00E273CA">
          <w:rPr>
            <w:noProof w:val="0"/>
            <w:lang w:eastAsia="zh-CN"/>
          </w:rPr>
          <w:t xml:space="preserve">-- </w:t>
        </w:r>
      </w:ins>
    </w:p>
    <w:p w14:paraId="37EABBFD" w14:textId="77777777" w:rsidR="00653A37" w:rsidRPr="00E273CA" w:rsidRDefault="00653A37" w:rsidP="00653A37">
      <w:pPr>
        <w:pStyle w:val="PL"/>
        <w:outlineLvl w:val="3"/>
        <w:rPr>
          <w:ins w:id="120" w:author="Robert v1" w:date="2020-01-30T10:31:00Z"/>
          <w:noProof w:val="0"/>
          <w:snapToGrid w:val="0"/>
        </w:rPr>
      </w:pPr>
      <w:ins w:id="121" w:author="Robert v1" w:date="2020-01-30T10:31:00Z">
        <w:r w:rsidRPr="00E273CA">
          <w:rPr>
            <w:noProof w:val="0"/>
            <w:snapToGrid w:val="0"/>
          </w:rPr>
          <w:t>-- L</w:t>
        </w:r>
      </w:ins>
    </w:p>
    <w:p w14:paraId="433AA1E4" w14:textId="77777777" w:rsidR="00653A37" w:rsidRPr="00E273CA" w:rsidRDefault="00653A37" w:rsidP="00653A37">
      <w:pPr>
        <w:pStyle w:val="PL"/>
        <w:rPr>
          <w:ins w:id="122" w:author="Robert v1" w:date="2020-01-30T10:31:00Z"/>
          <w:noProof w:val="0"/>
          <w:lang w:eastAsia="zh-CN"/>
        </w:rPr>
      </w:pPr>
      <w:ins w:id="123" w:author="Robert v1" w:date="2020-01-30T10:31:00Z">
        <w:r w:rsidRPr="00E273CA">
          <w:rPr>
            <w:noProof w:val="0"/>
            <w:lang w:eastAsia="zh-CN"/>
          </w:rPr>
          <w:t xml:space="preserve">-- </w:t>
        </w:r>
      </w:ins>
    </w:p>
    <w:p w14:paraId="3B617E85" w14:textId="77777777" w:rsidR="00653A37" w:rsidRPr="00E273CA" w:rsidRDefault="00653A37" w:rsidP="00653A37">
      <w:pPr>
        <w:pStyle w:val="PL"/>
        <w:rPr>
          <w:noProof w:val="0"/>
        </w:rPr>
      </w:pPr>
    </w:p>
    <w:p w14:paraId="263F943A" w14:textId="77777777" w:rsidR="00653A37" w:rsidRPr="00E273CA" w:rsidRDefault="00653A37" w:rsidP="00653A37">
      <w:pPr>
        <w:pStyle w:val="PL"/>
        <w:rPr>
          <w:noProof w:val="0"/>
        </w:rPr>
      </w:pPr>
      <w:proofErr w:type="spellStart"/>
      <w:r w:rsidRPr="00E273CA">
        <w:rPr>
          <w:noProof w:val="0"/>
        </w:rPr>
        <w:t>LCSCause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proofErr w:type="gramStart"/>
      <w:r w:rsidRPr="00E273CA">
        <w:rPr>
          <w:noProof w:val="0"/>
        </w:rPr>
        <w:tab/>
        <w:t>::</w:t>
      </w:r>
      <w:proofErr w:type="gramEnd"/>
      <w:r w:rsidRPr="00E273CA">
        <w:rPr>
          <w:noProof w:val="0"/>
        </w:rPr>
        <w:t>= OCTET STRING (SIZE(1))</w:t>
      </w:r>
    </w:p>
    <w:p w14:paraId="70263BBA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05CE336D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 See LCS Cause Value, TS 49.031 [227]</w:t>
      </w:r>
    </w:p>
    <w:p w14:paraId="5297A2F4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1E5359FD" w14:textId="77777777" w:rsidR="00653A37" w:rsidRPr="00E273CA" w:rsidRDefault="00653A37" w:rsidP="00653A37">
      <w:pPr>
        <w:pStyle w:val="PL"/>
        <w:rPr>
          <w:noProof w:val="0"/>
        </w:rPr>
      </w:pPr>
    </w:p>
    <w:p w14:paraId="7EAFEF3C" w14:textId="77777777" w:rsidR="00653A37" w:rsidRPr="00E273CA" w:rsidRDefault="00653A37" w:rsidP="00653A37">
      <w:pPr>
        <w:pStyle w:val="PL"/>
        <w:rPr>
          <w:noProof w:val="0"/>
        </w:rPr>
      </w:pPr>
      <w:proofErr w:type="spellStart"/>
      <w:r w:rsidRPr="00E273CA">
        <w:rPr>
          <w:noProof w:val="0"/>
        </w:rPr>
        <w:t>LCSClientIdentity</w:t>
      </w:r>
      <w:proofErr w:type="spellEnd"/>
      <w:r w:rsidRPr="00E273CA">
        <w:rPr>
          <w:noProof w:val="0"/>
        </w:rPr>
        <w:t xml:space="preserve"> </w:t>
      </w:r>
      <w:r w:rsidRPr="00E273CA">
        <w:rPr>
          <w:noProof w:val="0"/>
        </w:rPr>
        <w:tab/>
      </w:r>
      <w:proofErr w:type="gramStart"/>
      <w:r w:rsidRPr="00E273CA">
        <w:rPr>
          <w:noProof w:val="0"/>
        </w:rPr>
        <w:tab/>
        <w:t>::</w:t>
      </w:r>
      <w:proofErr w:type="gramEnd"/>
      <w:r w:rsidRPr="00E273CA">
        <w:rPr>
          <w:noProof w:val="0"/>
        </w:rPr>
        <w:t xml:space="preserve">= SEQUENCE </w:t>
      </w:r>
    </w:p>
    <w:p w14:paraId="3E79D712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{</w:t>
      </w:r>
    </w:p>
    <w:p w14:paraId="633C9432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lcsClientExternalID</w:t>
      </w:r>
      <w:proofErr w:type="spellEnd"/>
      <w:r w:rsidRPr="00E273CA">
        <w:rPr>
          <w:noProof w:val="0"/>
        </w:rPr>
        <w:tab/>
        <w:t xml:space="preserve">[0] </w:t>
      </w:r>
      <w:proofErr w:type="spellStart"/>
      <w:r w:rsidRPr="00E273CA">
        <w:rPr>
          <w:noProof w:val="0"/>
        </w:rPr>
        <w:t>LCSClientExternalID</w:t>
      </w:r>
      <w:proofErr w:type="spellEnd"/>
      <w:r w:rsidRPr="00E273CA">
        <w:rPr>
          <w:noProof w:val="0"/>
        </w:rPr>
        <w:t xml:space="preserve"> OPTIONAL,</w:t>
      </w:r>
    </w:p>
    <w:p w14:paraId="260E2705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lcsClientDialedByMS</w:t>
      </w:r>
      <w:proofErr w:type="spellEnd"/>
      <w:r w:rsidRPr="00E273CA">
        <w:rPr>
          <w:noProof w:val="0"/>
        </w:rPr>
        <w:tab/>
        <w:t xml:space="preserve">[1] </w:t>
      </w:r>
      <w:proofErr w:type="spellStart"/>
      <w:r w:rsidRPr="00E273CA">
        <w:rPr>
          <w:noProof w:val="0"/>
        </w:rPr>
        <w:t>AddressString</w:t>
      </w:r>
      <w:proofErr w:type="spellEnd"/>
      <w:r w:rsidRPr="00E273CA">
        <w:rPr>
          <w:noProof w:val="0"/>
        </w:rPr>
        <w:t xml:space="preserve"> OPTIONAL,</w:t>
      </w:r>
    </w:p>
    <w:p w14:paraId="07FBB107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lcsClientInternalID</w:t>
      </w:r>
      <w:proofErr w:type="spellEnd"/>
      <w:r w:rsidRPr="00E273CA">
        <w:rPr>
          <w:noProof w:val="0"/>
        </w:rPr>
        <w:tab/>
        <w:t xml:space="preserve">[2] </w:t>
      </w:r>
      <w:proofErr w:type="spellStart"/>
      <w:r w:rsidRPr="00E273CA">
        <w:rPr>
          <w:noProof w:val="0"/>
        </w:rPr>
        <w:t>LCSClientInternalID</w:t>
      </w:r>
      <w:proofErr w:type="spellEnd"/>
      <w:r w:rsidRPr="00E273CA">
        <w:rPr>
          <w:noProof w:val="0"/>
        </w:rPr>
        <w:t xml:space="preserve"> OPTIONAL   </w:t>
      </w:r>
    </w:p>
    <w:p w14:paraId="5DC31496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}</w:t>
      </w:r>
    </w:p>
    <w:p w14:paraId="1FF99D6E" w14:textId="77777777" w:rsidR="00653A37" w:rsidRPr="00E273CA" w:rsidRDefault="00653A37" w:rsidP="00653A37">
      <w:pPr>
        <w:pStyle w:val="PL"/>
        <w:rPr>
          <w:noProof w:val="0"/>
        </w:rPr>
      </w:pPr>
    </w:p>
    <w:p w14:paraId="46193DC2" w14:textId="77777777" w:rsidR="00653A37" w:rsidRPr="00E273CA" w:rsidRDefault="00653A37" w:rsidP="00653A37">
      <w:pPr>
        <w:pStyle w:val="PL"/>
        <w:rPr>
          <w:noProof w:val="0"/>
        </w:rPr>
      </w:pPr>
      <w:proofErr w:type="spellStart"/>
      <w:r w:rsidRPr="00E273CA">
        <w:rPr>
          <w:noProof w:val="0"/>
        </w:rPr>
        <w:t>LCSQoSInfo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proofErr w:type="gramStart"/>
      <w:r w:rsidRPr="00E273CA">
        <w:rPr>
          <w:noProof w:val="0"/>
        </w:rPr>
        <w:tab/>
        <w:t>::</w:t>
      </w:r>
      <w:proofErr w:type="gramEnd"/>
      <w:r w:rsidRPr="00E273CA">
        <w:rPr>
          <w:noProof w:val="0"/>
        </w:rPr>
        <w:t>= OCTET STRING (SIZE(4))</w:t>
      </w:r>
    </w:p>
    <w:p w14:paraId="5163092D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5F63EB0C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 See LCS QoS IE, TS 49.031 [227]</w:t>
      </w:r>
    </w:p>
    <w:p w14:paraId="173D1430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1D3C2D56" w14:textId="77777777" w:rsidR="00653A37" w:rsidRPr="00E273CA" w:rsidRDefault="00653A37" w:rsidP="00653A37">
      <w:pPr>
        <w:pStyle w:val="PL"/>
        <w:rPr>
          <w:noProof w:val="0"/>
        </w:rPr>
      </w:pPr>
    </w:p>
    <w:p w14:paraId="28A4030D" w14:textId="77777777" w:rsidR="00653A37" w:rsidRPr="00E273CA" w:rsidRDefault="00653A37" w:rsidP="00653A37">
      <w:pPr>
        <w:pStyle w:val="PL"/>
        <w:rPr>
          <w:noProof w:val="0"/>
        </w:rPr>
      </w:pPr>
      <w:proofErr w:type="spellStart"/>
      <w:r w:rsidRPr="00E273CA">
        <w:rPr>
          <w:noProof w:val="0"/>
        </w:rPr>
        <w:t>LevelOfCAMELService</w:t>
      </w:r>
      <w:proofErr w:type="spellEnd"/>
      <w:r w:rsidRPr="00E273CA">
        <w:rPr>
          <w:noProof w:val="0"/>
        </w:rPr>
        <w:tab/>
      </w:r>
      <w:proofErr w:type="gramStart"/>
      <w:r w:rsidRPr="00E273CA">
        <w:rPr>
          <w:noProof w:val="0"/>
        </w:rPr>
        <w:tab/>
        <w:t>::</w:t>
      </w:r>
      <w:proofErr w:type="gramEnd"/>
      <w:r w:rsidRPr="00E273CA">
        <w:rPr>
          <w:noProof w:val="0"/>
        </w:rPr>
        <w:t>= BIT STRING</w:t>
      </w:r>
    </w:p>
    <w:p w14:paraId="3715D626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{</w:t>
      </w:r>
    </w:p>
    <w:p w14:paraId="5BC55422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  <w:t>basic</w:t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  <w:t>(0),</w:t>
      </w:r>
    </w:p>
    <w:p w14:paraId="3C397E82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callDurationSupervision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  <w:t>(1),</w:t>
      </w:r>
    </w:p>
    <w:p w14:paraId="04B7191F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onlineCharging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  <w:t>(2)</w:t>
      </w:r>
    </w:p>
    <w:p w14:paraId="7F4B7035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}</w:t>
      </w:r>
    </w:p>
    <w:p w14:paraId="0C1C9911" w14:textId="77777777" w:rsidR="00653A37" w:rsidRPr="00E273CA" w:rsidRDefault="00653A37" w:rsidP="00653A37">
      <w:pPr>
        <w:pStyle w:val="PL"/>
        <w:rPr>
          <w:noProof w:val="0"/>
        </w:rPr>
      </w:pPr>
    </w:p>
    <w:p w14:paraId="4028E5BC" w14:textId="77777777" w:rsidR="00653A37" w:rsidRPr="00E273CA" w:rsidRDefault="00653A37" w:rsidP="00653A37">
      <w:pPr>
        <w:pStyle w:val="PL"/>
        <w:rPr>
          <w:noProof w:val="0"/>
        </w:rPr>
      </w:pPr>
      <w:proofErr w:type="spellStart"/>
      <w:proofErr w:type="gramStart"/>
      <w:r w:rsidRPr="00E273CA">
        <w:rPr>
          <w:noProof w:val="0"/>
        </w:rPr>
        <w:t>LocalSequenceNumber</w:t>
      </w:r>
      <w:proofErr w:type="spellEnd"/>
      <w:r w:rsidRPr="00E273CA">
        <w:rPr>
          <w:noProof w:val="0"/>
        </w:rPr>
        <w:t xml:space="preserve"> ::=</w:t>
      </w:r>
      <w:proofErr w:type="gramEnd"/>
      <w:r w:rsidRPr="00E273CA">
        <w:rPr>
          <w:noProof w:val="0"/>
        </w:rPr>
        <w:t xml:space="preserve"> INTEGER (0..4294967295)</w:t>
      </w:r>
    </w:p>
    <w:p w14:paraId="7C023EDA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7D321E10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 Sequence number of the record in this node</w:t>
      </w:r>
    </w:p>
    <w:p w14:paraId="06B8492C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lastRenderedPageBreak/>
        <w:t xml:space="preserve">-- </w:t>
      </w:r>
      <w:proofErr w:type="gramStart"/>
      <w:r w:rsidRPr="00E273CA">
        <w:rPr>
          <w:noProof w:val="0"/>
        </w:rPr>
        <w:t>0..</w:t>
      </w:r>
      <w:proofErr w:type="gramEnd"/>
      <w:r w:rsidRPr="00E273CA">
        <w:rPr>
          <w:noProof w:val="0"/>
        </w:rPr>
        <w:t xml:space="preserve"> 4294967295 is equivalent to </w:t>
      </w:r>
      <w:proofErr w:type="gramStart"/>
      <w:r w:rsidRPr="00E273CA">
        <w:rPr>
          <w:noProof w:val="0"/>
        </w:rPr>
        <w:t>0..</w:t>
      </w:r>
      <w:proofErr w:type="gramEnd"/>
      <w:r w:rsidRPr="00E273CA">
        <w:rPr>
          <w:noProof w:val="0"/>
        </w:rPr>
        <w:t>2**32-1, unsigned integer in four octets</w:t>
      </w:r>
    </w:p>
    <w:p w14:paraId="66DBCC1D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1932580B" w14:textId="77777777" w:rsidR="00653A37" w:rsidRPr="00E273CA" w:rsidRDefault="00653A37" w:rsidP="00653A37">
      <w:pPr>
        <w:pStyle w:val="PL"/>
        <w:rPr>
          <w:noProof w:val="0"/>
        </w:rPr>
      </w:pPr>
    </w:p>
    <w:p w14:paraId="3B6859DD" w14:textId="77777777" w:rsidR="00653A37" w:rsidRPr="00E273CA" w:rsidRDefault="00653A37" w:rsidP="00653A37">
      <w:pPr>
        <w:pStyle w:val="PL"/>
        <w:rPr>
          <w:noProof w:val="0"/>
        </w:rPr>
      </w:pPr>
      <w:proofErr w:type="spellStart"/>
      <w:r w:rsidRPr="00E273CA">
        <w:rPr>
          <w:noProof w:val="0"/>
        </w:rPr>
        <w:t>LocationAreaAndCell</w:t>
      </w:r>
      <w:proofErr w:type="spellEnd"/>
      <w:r w:rsidRPr="00E273CA">
        <w:rPr>
          <w:noProof w:val="0"/>
        </w:rPr>
        <w:tab/>
      </w:r>
      <w:proofErr w:type="gramStart"/>
      <w:r w:rsidRPr="00E273CA">
        <w:rPr>
          <w:noProof w:val="0"/>
        </w:rPr>
        <w:tab/>
        <w:t>::</w:t>
      </w:r>
      <w:proofErr w:type="gramEnd"/>
      <w:r w:rsidRPr="00E273CA">
        <w:rPr>
          <w:noProof w:val="0"/>
        </w:rPr>
        <w:t>= SEQUENCE</w:t>
      </w:r>
    </w:p>
    <w:p w14:paraId="2D4C5225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{</w:t>
      </w:r>
    </w:p>
    <w:p w14:paraId="63F82DA1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locationAreaCode</w:t>
      </w:r>
      <w:proofErr w:type="spellEnd"/>
      <w:r w:rsidRPr="00E273CA">
        <w:rPr>
          <w:noProof w:val="0"/>
        </w:rPr>
        <w:tab/>
        <w:t xml:space="preserve">[0] </w:t>
      </w:r>
      <w:proofErr w:type="spellStart"/>
      <w:r w:rsidRPr="00E273CA">
        <w:rPr>
          <w:noProof w:val="0"/>
        </w:rPr>
        <w:t>LocationAreaCode</w:t>
      </w:r>
      <w:proofErr w:type="spellEnd"/>
      <w:r w:rsidRPr="00E273CA">
        <w:rPr>
          <w:noProof w:val="0"/>
        </w:rPr>
        <w:t>,</w:t>
      </w:r>
    </w:p>
    <w:p w14:paraId="42FB71AC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cellId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  <w:t xml:space="preserve">[1] </w:t>
      </w:r>
      <w:proofErr w:type="spellStart"/>
      <w:r w:rsidRPr="00E273CA">
        <w:rPr>
          <w:noProof w:val="0"/>
        </w:rPr>
        <w:t>CellId</w:t>
      </w:r>
      <w:proofErr w:type="spellEnd"/>
      <w:r w:rsidRPr="00E273CA">
        <w:rPr>
          <w:noProof w:val="0"/>
        </w:rPr>
        <w:t>,</w:t>
      </w:r>
    </w:p>
    <w:p w14:paraId="4344BAD0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mCC</w:t>
      </w:r>
      <w:proofErr w:type="spellEnd"/>
      <w:r w:rsidRPr="00E273CA">
        <w:rPr>
          <w:noProof w:val="0"/>
        </w:rPr>
        <w:t>-MNC</w:t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  <w:t>[2] MCC-MNC OPTIONAL</w:t>
      </w:r>
    </w:p>
    <w:p w14:paraId="3EBF838C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}</w:t>
      </w:r>
    </w:p>
    <w:p w14:paraId="54265E5C" w14:textId="77777777" w:rsidR="00653A37" w:rsidRPr="00E273CA" w:rsidRDefault="00653A37" w:rsidP="00653A37">
      <w:pPr>
        <w:pStyle w:val="PL"/>
        <w:rPr>
          <w:noProof w:val="0"/>
        </w:rPr>
      </w:pPr>
    </w:p>
    <w:p w14:paraId="5EFEDAB8" w14:textId="77777777" w:rsidR="00653A37" w:rsidRPr="00E273CA" w:rsidRDefault="00653A37" w:rsidP="00653A37">
      <w:pPr>
        <w:pStyle w:val="PL"/>
        <w:rPr>
          <w:noProof w:val="0"/>
        </w:rPr>
      </w:pPr>
      <w:proofErr w:type="spellStart"/>
      <w:r w:rsidRPr="00E273CA">
        <w:rPr>
          <w:noProof w:val="0"/>
        </w:rPr>
        <w:t>LocationAreaCode</w:t>
      </w:r>
      <w:proofErr w:type="spellEnd"/>
      <w:r w:rsidRPr="00E273CA">
        <w:rPr>
          <w:noProof w:val="0"/>
        </w:rPr>
        <w:tab/>
      </w:r>
      <w:proofErr w:type="gramStart"/>
      <w:r w:rsidRPr="00E273CA">
        <w:rPr>
          <w:noProof w:val="0"/>
        </w:rPr>
        <w:tab/>
        <w:t>::</w:t>
      </w:r>
      <w:proofErr w:type="gramEnd"/>
      <w:r w:rsidRPr="00E273CA">
        <w:rPr>
          <w:noProof w:val="0"/>
        </w:rPr>
        <w:t>= OCTET STRING (SIZE(2))</w:t>
      </w:r>
    </w:p>
    <w:p w14:paraId="7219A2E0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5C8A6A01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 See TS 24.008 [208]</w:t>
      </w:r>
    </w:p>
    <w:p w14:paraId="4511814E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4B9A581D" w14:textId="77777777" w:rsidR="00653A37" w:rsidRPr="00E273CA" w:rsidRDefault="00653A37" w:rsidP="00653A37">
      <w:pPr>
        <w:pStyle w:val="PL"/>
        <w:rPr>
          <w:ins w:id="124" w:author="Robert v1" w:date="2020-01-30T10:31:00Z"/>
          <w:noProof w:val="0"/>
          <w:lang w:eastAsia="zh-CN"/>
        </w:rPr>
      </w:pPr>
    </w:p>
    <w:p w14:paraId="7B333503" w14:textId="77777777" w:rsidR="00653A37" w:rsidRPr="00E273CA" w:rsidRDefault="00653A37" w:rsidP="00653A37">
      <w:pPr>
        <w:pStyle w:val="PL"/>
        <w:rPr>
          <w:ins w:id="125" w:author="Robert v1" w:date="2020-01-30T10:31:00Z"/>
          <w:noProof w:val="0"/>
          <w:lang w:eastAsia="zh-CN"/>
        </w:rPr>
      </w:pPr>
      <w:ins w:id="126" w:author="Robert v1" w:date="2020-01-30T10:31:00Z">
        <w:r w:rsidRPr="00E273CA">
          <w:rPr>
            <w:noProof w:val="0"/>
            <w:lang w:eastAsia="zh-CN"/>
          </w:rPr>
          <w:t xml:space="preserve">-- </w:t>
        </w:r>
      </w:ins>
    </w:p>
    <w:p w14:paraId="7685A42E" w14:textId="77777777" w:rsidR="00653A37" w:rsidRPr="00E273CA" w:rsidRDefault="00653A37" w:rsidP="00653A37">
      <w:pPr>
        <w:pStyle w:val="PL"/>
        <w:outlineLvl w:val="3"/>
        <w:rPr>
          <w:ins w:id="127" w:author="Robert v1" w:date="2020-01-30T10:31:00Z"/>
          <w:noProof w:val="0"/>
          <w:snapToGrid w:val="0"/>
        </w:rPr>
      </w:pPr>
      <w:ins w:id="128" w:author="Robert v1" w:date="2020-01-30T10:31:00Z">
        <w:r w:rsidRPr="00E273CA">
          <w:rPr>
            <w:noProof w:val="0"/>
            <w:snapToGrid w:val="0"/>
          </w:rPr>
          <w:t>-- M</w:t>
        </w:r>
      </w:ins>
    </w:p>
    <w:p w14:paraId="7FF86EB8" w14:textId="77777777" w:rsidR="00653A37" w:rsidRPr="00E273CA" w:rsidRDefault="00653A37" w:rsidP="00653A37">
      <w:pPr>
        <w:pStyle w:val="PL"/>
        <w:rPr>
          <w:ins w:id="129" w:author="Robert v1" w:date="2020-01-30T10:31:00Z"/>
          <w:noProof w:val="0"/>
          <w:lang w:eastAsia="zh-CN"/>
        </w:rPr>
      </w:pPr>
      <w:ins w:id="130" w:author="Robert v1" w:date="2020-01-30T10:31:00Z">
        <w:r w:rsidRPr="00E273CA">
          <w:rPr>
            <w:noProof w:val="0"/>
            <w:lang w:eastAsia="zh-CN"/>
          </w:rPr>
          <w:t xml:space="preserve">-- </w:t>
        </w:r>
      </w:ins>
    </w:p>
    <w:p w14:paraId="78BC8C57" w14:textId="77777777" w:rsidR="00653A37" w:rsidRPr="00E273CA" w:rsidRDefault="00653A37" w:rsidP="00653A37">
      <w:pPr>
        <w:pStyle w:val="PL"/>
        <w:rPr>
          <w:noProof w:val="0"/>
        </w:rPr>
      </w:pPr>
    </w:p>
    <w:p w14:paraId="7460DD6A" w14:textId="77777777" w:rsidR="00653A37" w:rsidRPr="00E273CA" w:rsidRDefault="00653A37" w:rsidP="00653A37">
      <w:pPr>
        <w:pStyle w:val="PL"/>
        <w:rPr>
          <w:noProof w:val="0"/>
        </w:rPr>
      </w:pPr>
      <w:proofErr w:type="spellStart"/>
      <w:r w:rsidRPr="00E273CA">
        <w:rPr>
          <w:noProof w:val="0"/>
        </w:rPr>
        <w:t>ManagementExtensions</w:t>
      </w:r>
      <w:proofErr w:type="spellEnd"/>
      <w:proofErr w:type="gramStart"/>
      <w:r w:rsidRPr="00E273CA">
        <w:rPr>
          <w:noProof w:val="0"/>
        </w:rPr>
        <w:tab/>
        <w:t>::</w:t>
      </w:r>
      <w:proofErr w:type="gramEnd"/>
      <w:r w:rsidRPr="00E273CA">
        <w:rPr>
          <w:noProof w:val="0"/>
        </w:rPr>
        <w:t xml:space="preserve">= SET OF </w:t>
      </w:r>
      <w:proofErr w:type="spellStart"/>
      <w:r w:rsidRPr="00E273CA">
        <w:rPr>
          <w:noProof w:val="0"/>
        </w:rPr>
        <w:t>ManagementExtension</w:t>
      </w:r>
      <w:proofErr w:type="spellEnd"/>
    </w:p>
    <w:p w14:paraId="431B166E" w14:textId="77777777" w:rsidR="00653A37" w:rsidRPr="00E273CA" w:rsidRDefault="00653A37" w:rsidP="00653A37">
      <w:pPr>
        <w:pStyle w:val="PL"/>
        <w:rPr>
          <w:noProof w:val="0"/>
        </w:rPr>
      </w:pPr>
    </w:p>
    <w:p w14:paraId="01385B99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MBMS2G3GIndicator</w:t>
      </w:r>
      <w:r w:rsidRPr="00E273CA">
        <w:rPr>
          <w:noProof w:val="0"/>
        </w:rPr>
        <w:tab/>
      </w:r>
      <w:proofErr w:type="gramStart"/>
      <w:r w:rsidRPr="00E273CA">
        <w:rPr>
          <w:noProof w:val="0"/>
        </w:rPr>
        <w:tab/>
        <w:t>::</w:t>
      </w:r>
      <w:proofErr w:type="gramEnd"/>
      <w:r w:rsidRPr="00E273CA">
        <w:rPr>
          <w:noProof w:val="0"/>
        </w:rPr>
        <w:t>= ENUMERATED</w:t>
      </w:r>
    </w:p>
    <w:p w14:paraId="6A1EA3B1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{</w:t>
      </w:r>
    </w:p>
    <w:p w14:paraId="347AB676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twoG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  <w:t>(0),</w:t>
      </w:r>
      <w:r w:rsidRPr="00E273CA">
        <w:rPr>
          <w:noProof w:val="0"/>
        </w:rPr>
        <w:tab/>
        <w:t>-- For GERAN access only</w:t>
      </w:r>
    </w:p>
    <w:p w14:paraId="62B6A727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threeG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ins w:id="131" w:author="Robert v1" w:date="2020-01-30T10:51:00Z">
        <w:r w:rsidRPr="00E273CA">
          <w:rPr>
            <w:noProof w:val="0"/>
          </w:rPr>
          <w:tab/>
        </w:r>
      </w:ins>
      <w:r w:rsidRPr="00E273CA">
        <w:rPr>
          <w:noProof w:val="0"/>
        </w:rPr>
        <w:t>(1),</w:t>
      </w:r>
      <w:r w:rsidRPr="00E273CA">
        <w:rPr>
          <w:noProof w:val="0"/>
        </w:rPr>
        <w:tab/>
        <w:t>-- For UTRAN access only</w:t>
      </w:r>
    </w:p>
    <w:p w14:paraId="14377EA7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twoG</w:t>
      </w:r>
      <w:proofErr w:type="spellEnd"/>
      <w:r w:rsidRPr="00E273CA">
        <w:rPr>
          <w:noProof w:val="0"/>
        </w:rPr>
        <w:t>-AND-</w:t>
      </w:r>
      <w:proofErr w:type="spellStart"/>
      <w:r w:rsidRPr="00E273CA">
        <w:rPr>
          <w:noProof w:val="0"/>
        </w:rPr>
        <w:t>threeG</w:t>
      </w:r>
      <w:proofErr w:type="spellEnd"/>
      <w:r w:rsidRPr="00E273CA">
        <w:rPr>
          <w:noProof w:val="0"/>
        </w:rPr>
        <w:tab/>
      </w:r>
      <w:ins w:id="132" w:author="Robert v1" w:date="2020-01-30T10:51:00Z">
        <w:r w:rsidRPr="00E273CA">
          <w:rPr>
            <w:noProof w:val="0"/>
          </w:rPr>
          <w:tab/>
        </w:r>
      </w:ins>
      <w:r w:rsidRPr="00E273CA">
        <w:rPr>
          <w:noProof w:val="0"/>
        </w:rPr>
        <w:t xml:space="preserve">(2) </w:t>
      </w:r>
      <w:r w:rsidRPr="00E273CA">
        <w:rPr>
          <w:noProof w:val="0"/>
        </w:rPr>
        <w:tab/>
        <w:t>-- For both UTRAN and GERAN access</w:t>
      </w:r>
    </w:p>
    <w:p w14:paraId="30028D55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}</w:t>
      </w:r>
    </w:p>
    <w:p w14:paraId="6CF4C659" w14:textId="77777777" w:rsidR="00653A37" w:rsidRPr="00E273CA" w:rsidRDefault="00653A37" w:rsidP="00653A37">
      <w:pPr>
        <w:pStyle w:val="PL"/>
        <w:rPr>
          <w:noProof w:val="0"/>
        </w:rPr>
      </w:pPr>
    </w:p>
    <w:p w14:paraId="056A47AF" w14:textId="77777777" w:rsidR="00653A37" w:rsidRPr="00E273CA" w:rsidRDefault="00653A37" w:rsidP="00653A37">
      <w:pPr>
        <w:pStyle w:val="PL"/>
        <w:rPr>
          <w:noProof w:val="0"/>
        </w:rPr>
      </w:pPr>
      <w:proofErr w:type="spellStart"/>
      <w:r w:rsidRPr="00E273CA">
        <w:rPr>
          <w:noProof w:val="0"/>
        </w:rPr>
        <w:t>MBMSInformation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proofErr w:type="gramStart"/>
      <w:r w:rsidRPr="00E273CA">
        <w:rPr>
          <w:noProof w:val="0"/>
        </w:rPr>
        <w:tab/>
        <w:t>::</w:t>
      </w:r>
      <w:proofErr w:type="gramEnd"/>
      <w:r w:rsidRPr="00E273CA">
        <w:rPr>
          <w:noProof w:val="0"/>
        </w:rPr>
        <w:t>= SET</w:t>
      </w:r>
    </w:p>
    <w:p w14:paraId="594CC815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{</w:t>
      </w:r>
    </w:p>
    <w:p w14:paraId="71A4C0B7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tMGI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  <w:t>[1] TMGI OPTIONAL,</w:t>
      </w:r>
    </w:p>
    <w:p w14:paraId="58822CAE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mBMSSessionIdentity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  <w:t xml:space="preserve">[2] </w:t>
      </w:r>
      <w:proofErr w:type="spellStart"/>
      <w:r w:rsidRPr="00E273CA">
        <w:rPr>
          <w:noProof w:val="0"/>
        </w:rPr>
        <w:t>MBMSSessionIdentity</w:t>
      </w:r>
      <w:proofErr w:type="spellEnd"/>
      <w:r w:rsidRPr="00E273CA">
        <w:rPr>
          <w:noProof w:val="0"/>
        </w:rPr>
        <w:t xml:space="preserve"> OPTIONAL,</w:t>
      </w:r>
    </w:p>
    <w:p w14:paraId="14F90753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mBMSServiceType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  <w:t xml:space="preserve">[3] </w:t>
      </w:r>
      <w:proofErr w:type="spellStart"/>
      <w:r w:rsidRPr="00E273CA">
        <w:rPr>
          <w:noProof w:val="0"/>
        </w:rPr>
        <w:t>MBMSServiceType</w:t>
      </w:r>
      <w:proofErr w:type="spellEnd"/>
      <w:r w:rsidRPr="00E273CA">
        <w:rPr>
          <w:noProof w:val="0"/>
        </w:rPr>
        <w:t xml:space="preserve"> OPTIONAL,</w:t>
      </w:r>
    </w:p>
    <w:p w14:paraId="309AB526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mBMSUserServiceType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  <w:t xml:space="preserve">[4] </w:t>
      </w:r>
      <w:proofErr w:type="spellStart"/>
      <w:r w:rsidRPr="00E273CA">
        <w:rPr>
          <w:noProof w:val="0"/>
        </w:rPr>
        <w:t>MBMSUserServiceType</w:t>
      </w:r>
      <w:proofErr w:type="spellEnd"/>
      <w:r w:rsidRPr="00E273CA">
        <w:rPr>
          <w:noProof w:val="0"/>
        </w:rPr>
        <w:t xml:space="preserve"> OPTIONAL, -- only supported in the BM-SC</w:t>
      </w:r>
    </w:p>
    <w:p w14:paraId="3A243CE9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  <w:t>mBMS2G3GIndicator</w:t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  <w:t>[5] MBMS2G3GIndicator OPTIONAL,</w:t>
      </w:r>
    </w:p>
    <w:p w14:paraId="1B4182C6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fileRepairSupported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  <w:t>[6] BOOLEAN OPTIONAL,</w:t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proofErr w:type="gramStart"/>
      <w:r w:rsidRPr="00E273CA">
        <w:rPr>
          <w:noProof w:val="0"/>
        </w:rPr>
        <w:tab/>
        <w:t xml:space="preserve">  --</w:t>
      </w:r>
      <w:proofErr w:type="gramEnd"/>
      <w:r w:rsidRPr="00E273CA">
        <w:rPr>
          <w:noProof w:val="0"/>
        </w:rPr>
        <w:t xml:space="preserve"> only supported in the BM-SC</w:t>
      </w:r>
    </w:p>
    <w:p w14:paraId="3B42AE63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rAI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  <w:t xml:space="preserve">[7] </w:t>
      </w:r>
      <w:proofErr w:type="spellStart"/>
      <w:r w:rsidRPr="00E273CA">
        <w:rPr>
          <w:noProof w:val="0"/>
        </w:rPr>
        <w:t>RoutingAreaCode</w:t>
      </w:r>
      <w:proofErr w:type="spellEnd"/>
      <w:r w:rsidRPr="00E273CA">
        <w:rPr>
          <w:noProof w:val="0"/>
        </w:rPr>
        <w:t xml:space="preserve"> OPTIONAL,</w:t>
      </w:r>
      <w:proofErr w:type="gramStart"/>
      <w:r w:rsidRPr="00E273CA">
        <w:rPr>
          <w:noProof w:val="0"/>
        </w:rPr>
        <w:tab/>
        <w:t xml:space="preserve">  --</w:t>
      </w:r>
      <w:proofErr w:type="gramEnd"/>
      <w:r w:rsidRPr="00E273CA">
        <w:rPr>
          <w:noProof w:val="0"/>
        </w:rPr>
        <w:t xml:space="preserve"> only supported in the BM-SC</w:t>
      </w:r>
    </w:p>
    <w:p w14:paraId="0828D83F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mBMSServiceArea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  <w:t xml:space="preserve">[8] </w:t>
      </w:r>
      <w:proofErr w:type="spellStart"/>
      <w:r w:rsidRPr="00E273CA">
        <w:rPr>
          <w:noProof w:val="0"/>
        </w:rPr>
        <w:t>MBMSServiceArea</w:t>
      </w:r>
      <w:proofErr w:type="spellEnd"/>
      <w:r w:rsidRPr="00E273CA">
        <w:rPr>
          <w:noProof w:val="0"/>
        </w:rPr>
        <w:t xml:space="preserve"> OPTIONAL,</w:t>
      </w:r>
    </w:p>
    <w:p w14:paraId="21FC98EB" w14:textId="77777777" w:rsidR="00653A37" w:rsidRPr="00E273CA" w:rsidRDefault="00653A37" w:rsidP="00653A37">
      <w:pPr>
        <w:pStyle w:val="PL"/>
        <w:rPr>
          <w:noProof w:val="0"/>
          <w:lang w:eastAsia="zh-CN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requiredMBMSBearerCaps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  <w:t xml:space="preserve">[9] </w:t>
      </w:r>
      <w:proofErr w:type="spellStart"/>
      <w:r w:rsidRPr="00E273CA">
        <w:rPr>
          <w:noProof w:val="0"/>
        </w:rPr>
        <w:t>RequiredMBMSBearerCapabilities</w:t>
      </w:r>
      <w:proofErr w:type="spellEnd"/>
      <w:r w:rsidRPr="00E273CA">
        <w:rPr>
          <w:noProof w:val="0"/>
        </w:rPr>
        <w:t xml:space="preserve"> OPTIONAL</w:t>
      </w:r>
      <w:r w:rsidRPr="00E273CA">
        <w:rPr>
          <w:noProof w:val="0"/>
          <w:lang w:eastAsia="zh-CN"/>
        </w:rPr>
        <w:t>,</w:t>
      </w:r>
    </w:p>
    <w:p w14:paraId="72833367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  <w:lang w:eastAsia="zh-CN"/>
        </w:rPr>
        <w:tab/>
      </w:r>
      <w:proofErr w:type="spellStart"/>
      <w:r w:rsidRPr="00E273CA">
        <w:rPr>
          <w:noProof w:val="0"/>
          <w:lang w:eastAsia="zh-CN"/>
        </w:rPr>
        <w:t>mBMSGWAddress</w:t>
      </w:r>
      <w:proofErr w:type="spellEnd"/>
      <w:r w:rsidRPr="00E273CA">
        <w:rPr>
          <w:noProof w:val="0"/>
          <w:lang w:eastAsia="zh-CN"/>
        </w:rPr>
        <w:tab/>
      </w:r>
      <w:r w:rsidRPr="00E273CA">
        <w:rPr>
          <w:noProof w:val="0"/>
          <w:lang w:eastAsia="zh-CN"/>
        </w:rPr>
        <w:tab/>
      </w:r>
      <w:r w:rsidRPr="00E273CA">
        <w:rPr>
          <w:noProof w:val="0"/>
          <w:lang w:eastAsia="zh-CN"/>
        </w:rPr>
        <w:tab/>
      </w:r>
      <w:r w:rsidRPr="00E273CA">
        <w:rPr>
          <w:noProof w:val="0"/>
          <w:lang w:eastAsia="zh-CN"/>
        </w:rPr>
        <w:tab/>
        <w:t xml:space="preserve">[10] </w:t>
      </w:r>
      <w:proofErr w:type="spellStart"/>
      <w:r w:rsidRPr="00E273CA">
        <w:rPr>
          <w:noProof w:val="0"/>
        </w:rPr>
        <w:t>GSNAddress</w:t>
      </w:r>
      <w:proofErr w:type="spellEnd"/>
      <w:r w:rsidRPr="00E273CA">
        <w:rPr>
          <w:noProof w:val="0"/>
          <w:lang w:eastAsia="zh-CN"/>
        </w:rPr>
        <w:t xml:space="preserve"> </w:t>
      </w:r>
      <w:r w:rsidRPr="00E273CA">
        <w:rPr>
          <w:noProof w:val="0"/>
        </w:rPr>
        <w:t>OPTIONAL,</w:t>
      </w:r>
    </w:p>
    <w:p w14:paraId="2E57F3ED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  <w:lang w:eastAsia="zh-CN"/>
        </w:rPr>
        <w:tab/>
      </w:r>
      <w:proofErr w:type="spellStart"/>
      <w:r w:rsidRPr="00E273CA">
        <w:rPr>
          <w:noProof w:val="0"/>
          <w:lang w:eastAsia="zh-CN"/>
        </w:rPr>
        <w:t>cNIPMulticastDistribution</w:t>
      </w:r>
      <w:proofErr w:type="spellEnd"/>
      <w:r w:rsidRPr="00E273CA">
        <w:rPr>
          <w:noProof w:val="0"/>
          <w:lang w:eastAsia="zh-CN"/>
        </w:rPr>
        <w:tab/>
        <w:t xml:space="preserve">[11] </w:t>
      </w:r>
      <w:proofErr w:type="spellStart"/>
      <w:r w:rsidRPr="00E273CA">
        <w:rPr>
          <w:noProof w:val="0"/>
          <w:lang w:eastAsia="zh-CN"/>
        </w:rPr>
        <w:t>CNIPMulticastDistribution</w:t>
      </w:r>
      <w:proofErr w:type="spellEnd"/>
      <w:r w:rsidRPr="00E273CA">
        <w:rPr>
          <w:noProof w:val="0"/>
          <w:lang w:eastAsia="zh-CN"/>
        </w:rPr>
        <w:t xml:space="preserve"> </w:t>
      </w:r>
      <w:r w:rsidRPr="00E273CA">
        <w:rPr>
          <w:noProof w:val="0"/>
        </w:rPr>
        <w:t>OPTIONAL,</w:t>
      </w:r>
    </w:p>
    <w:p w14:paraId="7F358829" w14:textId="77777777" w:rsidR="00653A37" w:rsidRPr="00E273CA" w:rsidRDefault="00653A37" w:rsidP="00653A37">
      <w:pPr>
        <w:pStyle w:val="PL"/>
        <w:rPr>
          <w:noProof w:val="0"/>
          <w:lang w:eastAsia="zh-CN"/>
        </w:rPr>
      </w:pPr>
      <w:r w:rsidRPr="00E273CA">
        <w:rPr>
          <w:noProof w:val="0"/>
          <w:lang w:eastAsia="zh-CN"/>
        </w:rPr>
        <w:tab/>
      </w:r>
      <w:proofErr w:type="spellStart"/>
      <w:r w:rsidRPr="00E273CA">
        <w:rPr>
          <w:noProof w:val="0"/>
          <w:lang w:eastAsia="zh-CN"/>
        </w:rPr>
        <w:t>mBMSDataTransferStart</w:t>
      </w:r>
      <w:proofErr w:type="spellEnd"/>
      <w:r w:rsidRPr="00E273CA">
        <w:rPr>
          <w:noProof w:val="0"/>
          <w:lang w:eastAsia="zh-CN"/>
        </w:rPr>
        <w:tab/>
      </w:r>
      <w:r w:rsidRPr="00E273CA">
        <w:rPr>
          <w:noProof w:val="0"/>
          <w:lang w:eastAsia="zh-CN"/>
        </w:rPr>
        <w:tab/>
        <w:t xml:space="preserve">[12] </w:t>
      </w:r>
      <w:proofErr w:type="spellStart"/>
      <w:r w:rsidRPr="00E273CA">
        <w:rPr>
          <w:noProof w:val="0"/>
          <w:lang w:eastAsia="zh-CN"/>
        </w:rPr>
        <w:t>MBMSTime</w:t>
      </w:r>
      <w:proofErr w:type="spellEnd"/>
      <w:r w:rsidRPr="00E273CA">
        <w:rPr>
          <w:noProof w:val="0"/>
          <w:lang w:eastAsia="zh-CN"/>
        </w:rPr>
        <w:t xml:space="preserve"> </w:t>
      </w:r>
      <w:r w:rsidRPr="00E273CA">
        <w:rPr>
          <w:noProof w:val="0"/>
        </w:rPr>
        <w:t>OPTIONAL,</w:t>
      </w:r>
    </w:p>
    <w:p w14:paraId="43B58E85" w14:textId="77777777" w:rsidR="00653A37" w:rsidRPr="00E273CA" w:rsidRDefault="00653A37" w:rsidP="00653A37">
      <w:pPr>
        <w:pStyle w:val="PL"/>
        <w:rPr>
          <w:noProof w:val="0"/>
          <w:lang w:eastAsia="zh-CN"/>
        </w:rPr>
      </w:pPr>
      <w:r w:rsidRPr="00E273CA">
        <w:rPr>
          <w:noProof w:val="0"/>
          <w:lang w:eastAsia="zh-CN"/>
        </w:rPr>
        <w:tab/>
      </w:r>
      <w:proofErr w:type="spellStart"/>
      <w:r w:rsidRPr="00E273CA">
        <w:rPr>
          <w:noProof w:val="0"/>
          <w:lang w:eastAsia="zh-CN"/>
        </w:rPr>
        <w:t>mBMSDataTransferStop</w:t>
      </w:r>
      <w:proofErr w:type="spellEnd"/>
      <w:r w:rsidRPr="00E273CA">
        <w:rPr>
          <w:noProof w:val="0"/>
          <w:lang w:eastAsia="zh-CN"/>
        </w:rPr>
        <w:tab/>
      </w:r>
      <w:r w:rsidRPr="00E273CA">
        <w:rPr>
          <w:noProof w:val="0"/>
          <w:lang w:eastAsia="zh-CN"/>
        </w:rPr>
        <w:tab/>
      </w:r>
      <w:del w:id="133" w:author="Robert v1" w:date="2020-01-30T10:51:00Z">
        <w:r w:rsidRPr="00E273CA" w:rsidDel="005B009A">
          <w:rPr>
            <w:noProof w:val="0"/>
            <w:lang w:eastAsia="zh-CN"/>
          </w:rPr>
          <w:tab/>
        </w:r>
      </w:del>
      <w:r w:rsidRPr="00E273CA">
        <w:rPr>
          <w:noProof w:val="0"/>
          <w:lang w:eastAsia="zh-CN"/>
        </w:rPr>
        <w:t xml:space="preserve">[13] </w:t>
      </w:r>
      <w:proofErr w:type="spellStart"/>
      <w:r w:rsidRPr="00E273CA">
        <w:rPr>
          <w:noProof w:val="0"/>
          <w:lang w:eastAsia="zh-CN"/>
        </w:rPr>
        <w:t>MBMSTime</w:t>
      </w:r>
      <w:proofErr w:type="spellEnd"/>
      <w:r w:rsidRPr="00E273CA">
        <w:rPr>
          <w:noProof w:val="0"/>
          <w:lang w:eastAsia="zh-CN"/>
        </w:rPr>
        <w:t xml:space="preserve"> </w:t>
      </w:r>
      <w:r w:rsidRPr="00E273CA">
        <w:rPr>
          <w:noProof w:val="0"/>
        </w:rPr>
        <w:t>OPTIONAL</w:t>
      </w:r>
    </w:p>
    <w:p w14:paraId="27296773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}</w:t>
      </w:r>
    </w:p>
    <w:p w14:paraId="7A72662A" w14:textId="77777777" w:rsidR="00653A37" w:rsidRPr="00E273CA" w:rsidRDefault="00653A37" w:rsidP="00653A37">
      <w:pPr>
        <w:pStyle w:val="PL"/>
        <w:rPr>
          <w:noProof w:val="0"/>
        </w:rPr>
      </w:pPr>
    </w:p>
    <w:p w14:paraId="11C64CBA" w14:textId="77777777" w:rsidR="00653A37" w:rsidRPr="00E273CA" w:rsidRDefault="00653A37" w:rsidP="00653A37">
      <w:pPr>
        <w:pStyle w:val="PL"/>
        <w:rPr>
          <w:noProof w:val="0"/>
        </w:rPr>
      </w:pPr>
      <w:proofErr w:type="spellStart"/>
      <w:r w:rsidRPr="00E273CA">
        <w:rPr>
          <w:noProof w:val="0"/>
        </w:rPr>
        <w:t>MBMSServiceArea</w:t>
      </w:r>
      <w:proofErr w:type="spellEnd"/>
      <w:r w:rsidRPr="00E273CA">
        <w:rPr>
          <w:noProof w:val="0"/>
        </w:rPr>
        <w:tab/>
      </w:r>
      <w:proofErr w:type="gramStart"/>
      <w:r w:rsidRPr="00E273CA">
        <w:rPr>
          <w:noProof w:val="0"/>
        </w:rPr>
        <w:tab/>
        <w:t>::</w:t>
      </w:r>
      <w:proofErr w:type="gramEnd"/>
      <w:r w:rsidRPr="00E273CA">
        <w:rPr>
          <w:noProof w:val="0"/>
        </w:rPr>
        <w:t>= OCTET STRING</w:t>
      </w:r>
    </w:p>
    <w:p w14:paraId="7F7A2B99" w14:textId="77777777" w:rsidR="00653A37" w:rsidRPr="00E273CA" w:rsidRDefault="00653A37" w:rsidP="00653A37">
      <w:pPr>
        <w:pStyle w:val="PL"/>
        <w:rPr>
          <w:noProof w:val="0"/>
        </w:rPr>
      </w:pPr>
    </w:p>
    <w:p w14:paraId="0CE776FC" w14:textId="77777777" w:rsidR="00653A37" w:rsidRPr="00E273CA" w:rsidRDefault="00653A37" w:rsidP="00653A37">
      <w:pPr>
        <w:pStyle w:val="PL"/>
        <w:rPr>
          <w:noProof w:val="0"/>
        </w:rPr>
      </w:pPr>
      <w:proofErr w:type="spellStart"/>
      <w:r w:rsidRPr="00E273CA">
        <w:rPr>
          <w:noProof w:val="0"/>
        </w:rPr>
        <w:t>MBMSServiceType</w:t>
      </w:r>
      <w:proofErr w:type="spellEnd"/>
      <w:r w:rsidRPr="00E273CA">
        <w:rPr>
          <w:noProof w:val="0"/>
        </w:rPr>
        <w:tab/>
      </w:r>
      <w:proofErr w:type="gramStart"/>
      <w:r w:rsidRPr="00E273CA">
        <w:rPr>
          <w:noProof w:val="0"/>
        </w:rPr>
        <w:tab/>
        <w:t>::</w:t>
      </w:r>
      <w:proofErr w:type="gramEnd"/>
      <w:r w:rsidRPr="00E273CA">
        <w:rPr>
          <w:noProof w:val="0"/>
        </w:rPr>
        <w:t>= ENUMERATED</w:t>
      </w:r>
    </w:p>
    <w:p w14:paraId="26CC5254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{</w:t>
      </w:r>
    </w:p>
    <w:p w14:paraId="077F1D83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mULTICAST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  <w:t>(0),</w:t>
      </w:r>
    </w:p>
    <w:p w14:paraId="329BD886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bROADCAST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  <w:t>(1)</w:t>
      </w:r>
    </w:p>
    <w:p w14:paraId="1FCE4D6C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}</w:t>
      </w:r>
    </w:p>
    <w:p w14:paraId="487CD950" w14:textId="77777777" w:rsidR="00653A37" w:rsidRPr="00E273CA" w:rsidRDefault="00653A37" w:rsidP="00653A37">
      <w:pPr>
        <w:pStyle w:val="PL"/>
        <w:rPr>
          <w:noProof w:val="0"/>
        </w:rPr>
      </w:pPr>
    </w:p>
    <w:p w14:paraId="78A9AAED" w14:textId="77777777" w:rsidR="00653A37" w:rsidRPr="00E273CA" w:rsidRDefault="00653A37" w:rsidP="00653A37">
      <w:pPr>
        <w:pStyle w:val="PL"/>
        <w:rPr>
          <w:noProof w:val="0"/>
        </w:rPr>
      </w:pPr>
      <w:proofErr w:type="spellStart"/>
      <w:r w:rsidRPr="00E273CA">
        <w:rPr>
          <w:noProof w:val="0"/>
        </w:rPr>
        <w:t>MBMSSessionIdentity</w:t>
      </w:r>
      <w:proofErr w:type="spellEnd"/>
      <w:r w:rsidRPr="00E273CA">
        <w:rPr>
          <w:noProof w:val="0"/>
        </w:rPr>
        <w:tab/>
      </w:r>
      <w:proofErr w:type="gramStart"/>
      <w:r w:rsidRPr="00E273CA">
        <w:rPr>
          <w:noProof w:val="0"/>
        </w:rPr>
        <w:tab/>
        <w:t>::</w:t>
      </w:r>
      <w:proofErr w:type="gramEnd"/>
      <w:r w:rsidRPr="00E273CA">
        <w:rPr>
          <w:noProof w:val="0"/>
        </w:rPr>
        <w:t>= OCTET STRING (SIZE (1))</w:t>
      </w:r>
    </w:p>
    <w:p w14:paraId="200F3046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01BBAFBF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 This octet string is a 1:1 copy of the contents of the MBMS-Session-Identity</w:t>
      </w:r>
    </w:p>
    <w:p w14:paraId="1851DC59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 AVP specified in TS 29.061 [82]</w:t>
      </w:r>
    </w:p>
    <w:p w14:paraId="177F1163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00CABF49" w14:textId="77777777" w:rsidR="00653A37" w:rsidRPr="00E273CA" w:rsidRDefault="00653A37" w:rsidP="00653A37">
      <w:pPr>
        <w:pStyle w:val="PL"/>
        <w:rPr>
          <w:noProof w:val="0"/>
        </w:rPr>
      </w:pPr>
    </w:p>
    <w:p w14:paraId="7D190F75" w14:textId="77777777" w:rsidR="00653A37" w:rsidRPr="00E273CA" w:rsidRDefault="00653A37" w:rsidP="00653A37">
      <w:pPr>
        <w:pStyle w:val="PL"/>
        <w:rPr>
          <w:noProof w:val="0"/>
        </w:rPr>
      </w:pPr>
      <w:proofErr w:type="spellStart"/>
      <w:r w:rsidRPr="00E273CA">
        <w:rPr>
          <w:noProof w:val="0"/>
        </w:rPr>
        <w:t>MBMSTime</w:t>
      </w:r>
      <w:proofErr w:type="spellEnd"/>
      <w:proofErr w:type="gramStart"/>
      <w:r w:rsidRPr="00E273CA">
        <w:rPr>
          <w:noProof w:val="0"/>
        </w:rPr>
        <w:tab/>
        <w:t>::</w:t>
      </w:r>
      <w:proofErr w:type="gramEnd"/>
      <w:r w:rsidRPr="00E273CA">
        <w:rPr>
          <w:noProof w:val="0"/>
        </w:rPr>
        <w:t>= OCTET STRING (SIZE (8))</w:t>
      </w:r>
    </w:p>
    <w:p w14:paraId="457307B2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68FB1758" w14:textId="77777777" w:rsidR="00653A37" w:rsidRPr="00E273CA" w:rsidRDefault="00653A37" w:rsidP="00653A37">
      <w:pPr>
        <w:pStyle w:val="PL"/>
        <w:rPr>
          <w:rFonts w:cs="Arial"/>
          <w:noProof w:val="0"/>
          <w:szCs w:val="18"/>
        </w:rPr>
      </w:pPr>
      <w:r w:rsidRPr="00E273CA">
        <w:rPr>
          <w:noProof w:val="0"/>
        </w:rPr>
        <w:t xml:space="preserve">-- This value indicates the time in seconds relative to 00:00:00 on 1 January 1900 </w:t>
      </w:r>
      <w:r w:rsidRPr="00E273CA">
        <w:rPr>
          <w:rFonts w:cs="Arial"/>
          <w:noProof w:val="0"/>
          <w:szCs w:val="18"/>
        </w:rPr>
        <w:t>(calculated as</w:t>
      </w:r>
    </w:p>
    <w:p w14:paraId="03BB8974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rFonts w:cs="Arial"/>
          <w:noProof w:val="0"/>
          <w:szCs w:val="18"/>
        </w:rPr>
        <w:t xml:space="preserve">-- continuous time without leap seconds and traceable to a common time reference) </w:t>
      </w:r>
      <w:r w:rsidRPr="00E273CA">
        <w:rPr>
          <w:noProof w:val="0"/>
        </w:rPr>
        <w:t>where binary</w:t>
      </w:r>
    </w:p>
    <w:p w14:paraId="4C94CBA1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 encoding of the integer part is in the first 32 bits and binary encoding of the fraction part in</w:t>
      </w:r>
    </w:p>
    <w:p w14:paraId="0354CAF1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 the last 32 bits. The fraction part is expressed with a granularity of 1 /2**32 second as</w:t>
      </w:r>
    </w:p>
    <w:p w14:paraId="66FA1ECB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 specified in TS 29.061 [82].</w:t>
      </w:r>
    </w:p>
    <w:p w14:paraId="247C4823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4EE830E5" w14:textId="77777777" w:rsidR="00653A37" w:rsidRPr="00E273CA" w:rsidRDefault="00653A37" w:rsidP="00653A37">
      <w:pPr>
        <w:pStyle w:val="PL"/>
        <w:rPr>
          <w:noProof w:val="0"/>
        </w:rPr>
      </w:pPr>
    </w:p>
    <w:p w14:paraId="3CA8944A" w14:textId="77777777" w:rsidR="00653A37" w:rsidRPr="00E273CA" w:rsidRDefault="00653A37" w:rsidP="00653A37">
      <w:pPr>
        <w:pStyle w:val="PL"/>
        <w:rPr>
          <w:noProof w:val="0"/>
        </w:rPr>
      </w:pPr>
      <w:proofErr w:type="spellStart"/>
      <w:r w:rsidRPr="00E273CA">
        <w:rPr>
          <w:noProof w:val="0"/>
        </w:rPr>
        <w:t>MBMSUserServiceType</w:t>
      </w:r>
      <w:proofErr w:type="spellEnd"/>
      <w:r w:rsidRPr="00E273CA">
        <w:rPr>
          <w:noProof w:val="0"/>
        </w:rPr>
        <w:tab/>
      </w:r>
      <w:proofErr w:type="gramStart"/>
      <w:r w:rsidRPr="00E273CA">
        <w:rPr>
          <w:noProof w:val="0"/>
        </w:rPr>
        <w:tab/>
        <w:t>::</w:t>
      </w:r>
      <w:proofErr w:type="gramEnd"/>
      <w:r w:rsidRPr="00E273CA">
        <w:rPr>
          <w:noProof w:val="0"/>
        </w:rPr>
        <w:t>= ENUMERATED</w:t>
      </w:r>
    </w:p>
    <w:p w14:paraId="2A4D9F38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{</w:t>
      </w:r>
    </w:p>
    <w:p w14:paraId="7EE1F3FE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dOWNLOAD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  <w:t>(0),</w:t>
      </w:r>
    </w:p>
    <w:p w14:paraId="3D5A5082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sTREAMING</w:t>
      </w:r>
      <w:proofErr w:type="spellEnd"/>
      <w:r w:rsidRPr="00E273CA">
        <w:rPr>
          <w:noProof w:val="0"/>
        </w:rPr>
        <w:tab/>
        <w:t>(1)</w:t>
      </w:r>
    </w:p>
    <w:p w14:paraId="4CCF612B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}</w:t>
      </w:r>
    </w:p>
    <w:p w14:paraId="4ACF9592" w14:textId="77777777" w:rsidR="00653A37" w:rsidRPr="00E273CA" w:rsidRDefault="00653A37" w:rsidP="00653A37">
      <w:pPr>
        <w:pStyle w:val="PL"/>
        <w:rPr>
          <w:noProof w:val="0"/>
        </w:rPr>
      </w:pPr>
    </w:p>
    <w:p w14:paraId="18A9F1E9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MCC-MNC</w:t>
      </w:r>
      <w:r w:rsidRPr="00E273CA">
        <w:rPr>
          <w:noProof w:val="0"/>
        </w:rPr>
        <w:tab/>
      </w:r>
      <w:proofErr w:type="gramStart"/>
      <w:r w:rsidRPr="00E273CA">
        <w:rPr>
          <w:noProof w:val="0"/>
        </w:rPr>
        <w:tab/>
        <w:t>::</w:t>
      </w:r>
      <w:proofErr w:type="gramEnd"/>
      <w:r w:rsidRPr="00E273CA">
        <w:rPr>
          <w:noProof w:val="0"/>
        </w:rPr>
        <w:t>= OCTET STRING (SIZE(3))</w:t>
      </w:r>
    </w:p>
    <w:p w14:paraId="4AB23263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3143E964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 See TS 24.008 [208]</w:t>
      </w:r>
    </w:p>
    <w:p w14:paraId="155D6A9C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3BCFAEE0" w14:textId="77777777" w:rsidR="00653A37" w:rsidRPr="00E273CA" w:rsidRDefault="00653A37" w:rsidP="00653A37">
      <w:pPr>
        <w:pStyle w:val="PL"/>
        <w:rPr>
          <w:noProof w:val="0"/>
        </w:rPr>
      </w:pPr>
    </w:p>
    <w:p w14:paraId="297496CD" w14:textId="77777777" w:rsidR="00653A37" w:rsidRPr="00E273CA" w:rsidRDefault="00653A37" w:rsidP="00653A37">
      <w:pPr>
        <w:pStyle w:val="PL"/>
        <w:rPr>
          <w:noProof w:val="0"/>
        </w:rPr>
      </w:pPr>
      <w:proofErr w:type="spellStart"/>
      <w:r w:rsidRPr="00E273CA">
        <w:rPr>
          <w:noProof w:val="0"/>
        </w:rPr>
        <w:t>MessageClass</w:t>
      </w:r>
      <w:proofErr w:type="spellEnd"/>
      <w:r w:rsidRPr="00E273CA">
        <w:rPr>
          <w:noProof w:val="0"/>
        </w:rPr>
        <w:tab/>
      </w:r>
      <w:proofErr w:type="gramStart"/>
      <w:r w:rsidRPr="00E273CA">
        <w:rPr>
          <w:noProof w:val="0"/>
        </w:rPr>
        <w:tab/>
        <w:t>::</w:t>
      </w:r>
      <w:proofErr w:type="gramEnd"/>
      <w:r w:rsidRPr="00E273CA">
        <w:rPr>
          <w:noProof w:val="0"/>
        </w:rPr>
        <w:t>= ENUMERATED</w:t>
      </w:r>
    </w:p>
    <w:p w14:paraId="78C9FEA0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{</w:t>
      </w:r>
    </w:p>
    <w:p w14:paraId="783A3D41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  <w:t>personal</w:t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  <w:t xml:space="preserve">(0), </w:t>
      </w:r>
    </w:p>
    <w:p w14:paraId="6D4CCDA3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  <w:t>advertisement</w:t>
      </w:r>
      <w:r w:rsidRPr="00E273CA">
        <w:rPr>
          <w:noProof w:val="0"/>
        </w:rPr>
        <w:tab/>
      </w:r>
      <w:r w:rsidRPr="00E273CA">
        <w:rPr>
          <w:noProof w:val="0"/>
        </w:rPr>
        <w:tab/>
        <w:t xml:space="preserve">(1), </w:t>
      </w:r>
    </w:p>
    <w:p w14:paraId="3679DD21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  <w:t>information-service</w:t>
      </w:r>
      <w:r w:rsidRPr="00E273CA">
        <w:rPr>
          <w:noProof w:val="0"/>
        </w:rPr>
        <w:tab/>
        <w:t>(2),</w:t>
      </w:r>
    </w:p>
    <w:p w14:paraId="7C24F8A7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  <w:t>auto</w:t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  <w:t>(3)</w:t>
      </w:r>
    </w:p>
    <w:p w14:paraId="31640B51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}</w:t>
      </w:r>
    </w:p>
    <w:p w14:paraId="6612E496" w14:textId="77777777" w:rsidR="00653A37" w:rsidRPr="00E273CA" w:rsidRDefault="00653A37" w:rsidP="00653A37">
      <w:pPr>
        <w:pStyle w:val="PL"/>
        <w:rPr>
          <w:noProof w:val="0"/>
        </w:rPr>
      </w:pPr>
    </w:p>
    <w:p w14:paraId="7DD8373D" w14:textId="77777777" w:rsidR="00653A37" w:rsidRPr="00E273CA" w:rsidRDefault="00653A37" w:rsidP="00653A37">
      <w:pPr>
        <w:pStyle w:val="PL"/>
        <w:rPr>
          <w:noProof w:val="0"/>
        </w:rPr>
      </w:pPr>
      <w:proofErr w:type="spellStart"/>
      <w:r w:rsidRPr="00E273CA">
        <w:rPr>
          <w:noProof w:val="0"/>
        </w:rPr>
        <w:t>MessageReference</w:t>
      </w:r>
      <w:proofErr w:type="spellEnd"/>
      <w:r w:rsidRPr="00E273CA">
        <w:rPr>
          <w:noProof w:val="0"/>
        </w:rPr>
        <w:tab/>
      </w:r>
      <w:proofErr w:type="gramStart"/>
      <w:r w:rsidRPr="00E273CA">
        <w:rPr>
          <w:noProof w:val="0"/>
        </w:rPr>
        <w:tab/>
        <w:t>::</w:t>
      </w:r>
      <w:proofErr w:type="gramEnd"/>
      <w:r w:rsidRPr="00E273CA">
        <w:rPr>
          <w:noProof w:val="0"/>
        </w:rPr>
        <w:t>= OCTET STRING</w:t>
      </w:r>
    </w:p>
    <w:p w14:paraId="6ACC1CD0" w14:textId="77777777" w:rsidR="00653A37" w:rsidRPr="00E273CA" w:rsidRDefault="00653A37" w:rsidP="00653A37">
      <w:pPr>
        <w:pStyle w:val="PL"/>
        <w:rPr>
          <w:noProof w:val="0"/>
        </w:rPr>
      </w:pPr>
    </w:p>
    <w:p w14:paraId="337A48EE" w14:textId="77777777" w:rsidR="00653A37" w:rsidRPr="00E273CA" w:rsidRDefault="00653A37" w:rsidP="00653A37">
      <w:pPr>
        <w:pStyle w:val="PL"/>
        <w:rPr>
          <w:noProof w:val="0"/>
        </w:rPr>
      </w:pPr>
      <w:proofErr w:type="spellStart"/>
      <w:r w:rsidRPr="00E273CA">
        <w:rPr>
          <w:noProof w:val="0"/>
        </w:rPr>
        <w:t>MSCAddress</w:t>
      </w:r>
      <w:proofErr w:type="spellEnd"/>
      <w:r w:rsidRPr="00E273CA">
        <w:rPr>
          <w:noProof w:val="0"/>
        </w:rPr>
        <w:tab/>
      </w:r>
      <w:proofErr w:type="gramStart"/>
      <w:r w:rsidRPr="00E273CA">
        <w:rPr>
          <w:noProof w:val="0"/>
        </w:rPr>
        <w:tab/>
        <w:t>::</w:t>
      </w:r>
      <w:proofErr w:type="gramEnd"/>
      <w:r w:rsidRPr="00E273CA">
        <w:rPr>
          <w:noProof w:val="0"/>
        </w:rPr>
        <w:t xml:space="preserve">= </w:t>
      </w:r>
      <w:proofErr w:type="spellStart"/>
      <w:r w:rsidRPr="00E273CA">
        <w:rPr>
          <w:noProof w:val="0"/>
        </w:rPr>
        <w:t>AddressString</w:t>
      </w:r>
      <w:proofErr w:type="spellEnd"/>
    </w:p>
    <w:p w14:paraId="754CA58E" w14:textId="77777777" w:rsidR="00653A37" w:rsidRPr="00E273CA" w:rsidRDefault="00653A37" w:rsidP="00653A37">
      <w:pPr>
        <w:pStyle w:val="PL"/>
        <w:rPr>
          <w:noProof w:val="0"/>
        </w:rPr>
      </w:pPr>
    </w:p>
    <w:p w14:paraId="18782349" w14:textId="77777777" w:rsidR="00653A37" w:rsidRPr="00E273CA" w:rsidRDefault="00653A37" w:rsidP="00653A37">
      <w:pPr>
        <w:pStyle w:val="PL"/>
        <w:rPr>
          <w:noProof w:val="0"/>
        </w:rPr>
      </w:pPr>
      <w:proofErr w:type="spellStart"/>
      <w:r w:rsidRPr="00E273CA">
        <w:rPr>
          <w:noProof w:val="0"/>
        </w:rPr>
        <w:t>MscNo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proofErr w:type="gramStart"/>
      <w:r w:rsidRPr="00E273CA">
        <w:rPr>
          <w:noProof w:val="0"/>
        </w:rPr>
        <w:tab/>
        <w:t>::</w:t>
      </w:r>
      <w:proofErr w:type="gramEnd"/>
      <w:r w:rsidRPr="00E273CA">
        <w:rPr>
          <w:noProof w:val="0"/>
        </w:rPr>
        <w:t>= ISDN-</w:t>
      </w:r>
      <w:proofErr w:type="spellStart"/>
      <w:r w:rsidRPr="00E273CA">
        <w:rPr>
          <w:noProof w:val="0"/>
        </w:rPr>
        <w:t>AddressString</w:t>
      </w:r>
      <w:proofErr w:type="spellEnd"/>
    </w:p>
    <w:p w14:paraId="53EE742C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7DEB8EDA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 See TS 23.003 [200]</w:t>
      </w:r>
    </w:p>
    <w:p w14:paraId="50D43D5A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79427EC8" w14:textId="77777777" w:rsidR="00653A37" w:rsidRPr="00E273CA" w:rsidRDefault="00653A37" w:rsidP="00653A37">
      <w:pPr>
        <w:pStyle w:val="PL"/>
        <w:rPr>
          <w:noProof w:val="0"/>
        </w:rPr>
      </w:pPr>
    </w:p>
    <w:p w14:paraId="0706BDBD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MSISDN</w:t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proofErr w:type="gramStart"/>
      <w:r w:rsidRPr="00E273CA">
        <w:rPr>
          <w:noProof w:val="0"/>
        </w:rPr>
        <w:tab/>
        <w:t>::</w:t>
      </w:r>
      <w:proofErr w:type="gramEnd"/>
      <w:r w:rsidRPr="00E273CA">
        <w:rPr>
          <w:noProof w:val="0"/>
        </w:rPr>
        <w:t>= ISDN-</w:t>
      </w:r>
      <w:proofErr w:type="spellStart"/>
      <w:r w:rsidRPr="00E273CA">
        <w:rPr>
          <w:noProof w:val="0"/>
        </w:rPr>
        <w:t>AddressString</w:t>
      </w:r>
      <w:proofErr w:type="spellEnd"/>
      <w:r w:rsidRPr="00E273CA">
        <w:rPr>
          <w:noProof w:val="0"/>
        </w:rPr>
        <w:t xml:space="preserve"> </w:t>
      </w:r>
    </w:p>
    <w:p w14:paraId="28A9B189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 xml:space="preserve">-- </w:t>
      </w:r>
    </w:p>
    <w:p w14:paraId="110C9F40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 See TS 23.003 [200]</w:t>
      </w:r>
    </w:p>
    <w:p w14:paraId="2C4622DB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19B405C6" w14:textId="77777777" w:rsidR="00653A37" w:rsidRPr="00E273CA" w:rsidRDefault="00653A37" w:rsidP="00653A37">
      <w:pPr>
        <w:pStyle w:val="PL"/>
        <w:rPr>
          <w:noProof w:val="0"/>
        </w:rPr>
      </w:pPr>
    </w:p>
    <w:p w14:paraId="2A4E4B15" w14:textId="77777777" w:rsidR="00653A37" w:rsidRPr="00E273CA" w:rsidRDefault="00653A37" w:rsidP="00653A37">
      <w:pPr>
        <w:pStyle w:val="PL"/>
        <w:rPr>
          <w:noProof w:val="0"/>
        </w:rPr>
      </w:pPr>
      <w:proofErr w:type="spellStart"/>
      <w:r w:rsidRPr="00E273CA">
        <w:rPr>
          <w:noProof w:val="0"/>
        </w:rPr>
        <w:t>MSTimeZone</w:t>
      </w:r>
      <w:proofErr w:type="spellEnd"/>
      <w:proofErr w:type="gramStart"/>
      <w:r w:rsidRPr="00E273CA">
        <w:rPr>
          <w:noProof w:val="0"/>
        </w:rPr>
        <w:tab/>
        <w:t>::</w:t>
      </w:r>
      <w:proofErr w:type="gramEnd"/>
      <w:r w:rsidRPr="00E273CA">
        <w:rPr>
          <w:noProof w:val="0"/>
        </w:rPr>
        <w:t>= OCTET STRING (SIZE (2))</w:t>
      </w:r>
    </w:p>
    <w:p w14:paraId="18A3296A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4678979B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 xml:space="preserve">-- </w:t>
      </w:r>
      <w:del w:id="134" w:author="Robert v1" w:date="2020-01-30T11:08:00Z">
        <w:r w:rsidRPr="00E273CA" w:rsidDel="006E38FF">
          <w:rPr>
            <w:noProof w:val="0"/>
          </w:rPr>
          <w:delText>1.</w:delText>
        </w:r>
      </w:del>
      <w:r w:rsidRPr="00E273CA">
        <w:rPr>
          <w:noProof w:val="0"/>
        </w:rPr>
        <w:t>Octet</w:t>
      </w:r>
      <w:ins w:id="135" w:author="Robert v1" w:date="2020-01-30T11:08:00Z">
        <w:r w:rsidRPr="00E273CA">
          <w:rPr>
            <w:noProof w:val="0"/>
          </w:rPr>
          <w:t xml:space="preserve"> 1</w:t>
        </w:r>
      </w:ins>
      <w:r w:rsidRPr="00E273CA">
        <w:rPr>
          <w:noProof w:val="0"/>
        </w:rPr>
        <w:t xml:space="preserve">: Time Zone and </w:t>
      </w:r>
      <w:del w:id="136" w:author="Robert v1" w:date="2020-01-30T11:08:00Z">
        <w:r w:rsidRPr="00E273CA" w:rsidDel="00346347">
          <w:rPr>
            <w:noProof w:val="0"/>
          </w:rPr>
          <w:delText xml:space="preserve">2. </w:delText>
        </w:r>
      </w:del>
      <w:r w:rsidRPr="00E273CA">
        <w:rPr>
          <w:noProof w:val="0"/>
        </w:rPr>
        <w:t>Octet</w:t>
      </w:r>
      <w:ins w:id="137" w:author="Robert v1" w:date="2020-01-30T11:08:00Z">
        <w:r w:rsidRPr="00E273CA">
          <w:rPr>
            <w:noProof w:val="0"/>
          </w:rPr>
          <w:t xml:space="preserve"> 2</w:t>
        </w:r>
      </w:ins>
      <w:r w:rsidRPr="00E273CA">
        <w:rPr>
          <w:noProof w:val="0"/>
        </w:rPr>
        <w:t>: Daylight saving time, see TS 29.060 [215]</w:t>
      </w:r>
    </w:p>
    <w:p w14:paraId="1B5CF5D2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584F2AF7" w14:textId="77777777" w:rsidR="00653A37" w:rsidRPr="00E273CA" w:rsidRDefault="00653A37" w:rsidP="00653A37">
      <w:pPr>
        <w:pStyle w:val="PL"/>
        <w:rPr>
          <w:ins w:id="138" w:author="Robert v1" w:date="2020-01-30T10:31:00Z"/>
          <w:noProof w:val="0"/>
          <w:lang w:eastAsia="zh-CN"/>
        </w:rPr>
      </w:pPr>
    </w:p>
    <w:p w14:paraId="70302FFA" w14:textId="77777777" w:rsidR="00653A37" w:rsidRPr="00E273CA" w:rsidRDefault="00653A37" w:rsidP="00653A37">
      <w:pPr>
        <w:pStyle w:val="PL"/>
        <w:rPr>
          <w:ins w:id="139" w:author="Robert v1" w:date="2020-01-30T10:31:00Z"/>
          <w:noProof w:val="0"/>
          <w:lang w:eastAsia="zh-CN"/>
        </w:rPr>
      </w:pPr>
      <w:ins w:id="140" w:author="Robert v1" w:date="2020-01-30T10:31:00Z">
        <w:r w:rsidRPr="00E273CA">
          <w:rPr>
            <w:noProof w:val="0"/>
            <w:lang w:eastAsia="zh-CN"/>
          </w:rPr>
          <w:t xml:space="preserve">-- </w:t>
        </w:r>
      </w:ins>
    </w:p>
    <w:p w14:paraId="03AD7964" w14:textId="77777777" w:rsidR="00653A37" w:rsidRPr="00E273CA" w:rsidRDefault="00653A37" w:rsidP="00653A37">
      <w:pPr>
        <w:pStyle w:val="PL"/>
        <w:outlineLvl w:val="3"/>
        <w:rPr>
          <w:ins w:id="141" w:author="Robert v1" w:date="2020-01-30T10:31:00Z"/>
          <w:noProof w:val="0"/>
          <w:snapToGrid w:val="0"/>
        </w:rPr>
      </w:pPr>
      <w:ins w:id="142" w:author="Robert v1" w:date="2020-01-30T10:31:00Z">
        <w:r w:rsidRPr="00E273CA">
          <w:rPr>
            <w:noProof w:val="0"/>
            <w:snapToGrid w:val="0"/>
          </w:rPr>
          <w:t xml:space="preserve">-- </w:t>
        </w:r>
      </w:ins>
      <w:ins w:id="143" w:author="Robert v1" w:date="2020-01-30T10:32:00Z">
        <w:r w:rsidRPr="00E273CA">
          <w:rPr>
            <w:noProof w:val="0"/>
            <w:snapToGrid w:val="0"/>
          </w:rPr>
          <w:t>N</w:t>
        </w:r>
      </w:ins>
    </w:p>
    <w:p w14:paraId="3116B6A3" w14:textId="77777777" w:rsidR="00653A37" w:rsidRPr="00E273CA" w:rsidRDefault="00653A37" w:rsidP="00653A37">
      <w:pPr>
        <w:pStyle w:val="PL"/>
        <w:rPr>
          <w:ins w:id="144" w:author="Robert v1" w:date="2020-01-30T10:31:00Z"/>
          <w:noProof w:val="0"/>
          <w:lang w:eastAsia="zh-CN"/>
        </w:rPr>
      </w:pPr>
      <w:ins w:id="145" w:author="Robert v1" w:date="2020-01-30T10:31:00Z">
        <w:r w:rsidRPr="00E273CA">
          <w:rPr>
            <w:noProof w:val="0"/>
            <w:lang w:eastAsia="zh-CN"/>
          </w:rPr>
          <w:t xml:space="preserve">-- </w:t>
        </w:r>
      </w:ins>
    </w:p>
    <w:p w14:paraId="4F6965BA" w14:textId="77777777" w:rsidR="00653A37" w:rsidRPr="00E273CA" w:rsidRDefault="00653A37" w:rsidP="00653A37">
      <w:pPr>
        <w:pStyle w:val="PL"/>
        <w:rPr>
          <w:noProof w:val="0"/>
        </w:rPr>
      </w:pPr>
    </w:p>
    <w:p w14:paraId="19707A99" w14:textId="77777777" w:rsidR="00653A37" w:rsidRPr="00E273CA" w:rsidRDefault="00653A37" w:rsidP="00653A37">
      <w:pPr>
        <w:pStyle w:val="PL"/>
        <w:rPr>
          <w:noProof w:val="0"/>
        </w:rPr>
      </w:pPr>
      <w:proofErr w:type="spellStart"/>
      <w:r w:rsidRPr="00E273CA">
        <w:rPr>
          <w:noProof w:val="0"/>
        </w:rPr>
        <w:t>NodeID</w:t>
      </w:r>
      <w:proofErr w:type="spellEnd"/>
      <w:r w:rsidRPr="00E273CA">
        <w:rPr>
          <w:noProof w:val="0"/>
        </w:rPr>
        <w:tab/>
      </w:r>
      <w:proofErr w:type="gramStart"/>
      <w:r w:rsidRPr="00E273CA">
        <w:rPr>
          <w:noProof w:val="0"/>
        </w:rPr>
        <w:tab/>
        <w:t>::</w:t>
      </w:r>
      <w:proofErr w:type="gramEnd"/>
      <w:r w:rsidRPr="00E273CA">
        <w:rPr>
          <w:noProof w:val="0"/>
        </w:rPr>
        <w:t>= IA5String (SIZE(1..20))</w:t>
      </w:r>
    </w:p>
    <w:p w14:paraId="0B1BF3E3" w14:textId="77777777" w:rsidR="00653A37" w:rsidRPr="00E273CA" w:rsidRDefault="00653A37" w:rsidP="00653A37">
      <w:pPr>
        <w:pStyle w:val="PL"/>
        <w:rPr>
          <w:noProof w:val="0"/>
        </w:rPr>
      </w:pPr>
    </w:p>
    <w:p w14:paraId="4A67F6B3" w14:textId="77777777" w:rsidR="00653A37" w:rsidRPr="00E273CA" w:rsidRDefault="00653A37" w:rsidP="00653A37">
      <w:pPr>
        <w:pStyle w:val="PL"/>
        <w:rPr>
          <w:noProof w:val="0"/>
        </w:rPr>
      </w:pPr>
      <w:proofErr w:type="spellStart"/>
      <w:proofErr w:type="gramStart"/>
      <w:r w:rsidRPr="00E273CA">
        <w:rPr>
          <w:noProof w:val="0"/>
        </w:rPr>
        <w:t>NodeAddress</w:t>
      </w:r>
      <w:proofErr w:type="spellEnd"/>
      <w:r w:rsidRPr="00E273CA">
        <w:rPr>
          <w:noProof w:val="0"/>
        </w:rPr>
        <w:t xml:space="preserve"> ::=</w:t>
      </w:r>
      <w:proofErr w:type="gramEnd"/>
      <w:r w:rsidRPr="00E273CA">
        <w:rPr>
          <w:noProof w:val="0"/>
        </w:rPr>
        <w:t xml:space="preserve"> CHOICE </w:t>
      </w:r>
    </w:p>
    <w:p w14:paraId="11700374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{</w:t>
      </w:r>
    </w:p>
    <w:p w14:paraId="11412520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iPAddress</w:t>
      </w:r>
      <w:proofErr w:type="spellEnd"/>
      <w:r w:rsidRPr="00E273CA">
        <w:rPr>
          <w:noProof w:val="0"/>
        </w:rPr>
        <w:t xml:space="preserve"> </w:t>
      </w:r>
      <w:r w:rsidRPr="00E273CA">
        <w:rPr>
          <w:noProof w:val="0"/>
        </w:rPr>
        <w:tab/>
        <w:t xml:space="preserve">[0] </w:t>
      </w:r>
      <w:proofErr w:type="spellStart"/>
      <w:r w:rsidRPr="00E273CA">
        <w:rPr>
          <w:noProof w:val="0"/>
        </w:rPr>
        <w:t>IPAddress</w:t>
      </w:r>
      <w:proofErr w:type="spellEnd"/>
      <w:r w:rsidRPr="00E273CA">
        <w:rPr>
          <w:noProof w:val="0"/>
        </w:rPr>
        <w:t>,</w:t>
      </w:r>
    </w:p>
    <w:p w14:paraId="0B3A0802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domainName</w:t>
      </w:r>
      <w:proofErr w:type="spellEnd"/>
      <w:r w:rsidRPr="00E273CA">
        <w:rPr>
          <w:noProof w:val="0"/>
        </w:rPr>
        <w:tab/>
        <w:t xml:space="preserve">[1] </w:t>
      </w:r>
      <w:proofErr w:type="spellStart"/>
      <w:r w:rsidRPr="00E273CA">
        <w:rPr>
          <w:noProof w:val="0"/>
        </w:rPr>
        <w:t>GraphicString</w:t>
      </w:r>
      <w:proofErr w:type="spellEnd"/>
    </w:p>
    <w:p w14:paraId="4C51DDDD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}</w:t>
      </w:r>
    </w:p>
    <w:p w14:paraId="7BB93668" w14:textId="77777777" w:rsidR="00653A37" w:rsidRPr="00E273CA" w:rsidRDefault="00653A37" w:rsidP="00653A37">
      <w:pPr>
        <w:pStyle w:val="PL"/>
        <w:rPr>
          <w:ins w:id="146" w:author="Robert v1" w:date="2020-01-30T10:32:00Z"/>
          <w:noProof w:val="0"/>
          <w:lang w:eastAsia="zh-CN"/>
        </w:rPr>
      </w:pPr>
    </w:p>
    <w:p w14:paraId="0B692CCB" w14:textId="77777777" w:rsidR="00653A37" w:rsidRPr="00E273CA" w:rsidRDefault="00653A37" w:rsidP="00653A37">
      <w:pPr>
        <w:pStyle w:val="PL"/>
        <w:rPr>
          <w:ins w:id="147" w:author="Robert v1" w:date="2020-01-30T10:32:00Z"/>
          <w:noProof w:val="0"/>
          <w:lang w:eastAsia="zh-CN"/>
        </w:rPr>
      </w:pPr>
      <w:ins w:id="148" w:author="Robert v1" w:date="2020-01-30T10:32:00Z">
        <w:r w:rsidRPr="00E273CA">
          <w:rPr>
            <w:noProof w:val="0"/>
            <w:lang w:eastAsia="zh-CN"/>
          </w:rPr>
          <w:t xml:space="preserve">-- </w:t>
        </w:r>
      </w:ins>
    </w:p>
    <w:p w14:paraId="5CE828B5" w14:textId="77777777" w:rsidR="00653A37" w:rsidRPr="00E273CA" w:rsidRDefault="00653A37" w:rsidP="00653A37">
      <w:pPr>
        <w:pStyle w:val="PL"/>
        <w:outlineLvl w:val="3"/>
        <w:rPr>
          <w:ins w:id="149" w:author="Robert v1" w:date="2020-01-30T10:32:00Z"/>
          <w:noProof w:val="0"/>
          <w:snapToGrid w:val="0"/>
        </w:rPr>
      </w:pPr>
      <w:ins w:id="150" w:author="Robert v1" w:date="2020-01-30T10:32:00Z">
        <w:r w:rsidRPr="00E273CA">
          <w:rPr>
            <w:noProof w:val="0"/>
            <w:snapToGrid w:val="0"/>
          </w:rPr>
          <w:t>-- P</w:t>
        </w:r>
      </w:ins>
    </w:p>
    <w:p w14:paraId="516E9419" w14:textId="77777777" w:rsidR="00653A37" w:rsidRPr="00E273CA" w:rsidRDefault="00653A37" w:rsidP="00653A37">
      <w:pPr>
        <w:pStyle w:val="PL"/>
        <w:rPr>
          <w:ins w:id="151" w:author="Robert v1" w:date="2020-01-30T10:32:00Z"/>
          <w:noProof w:val="0"/>
          <w:lang w:eastAsia="zh-CN"/>
        </w:rPr>
      </w:pPr>
      <w:ins w:id="152" w:author="Robert v1" w:date="2020-01-30T10:32:00Z">
        <w:r w:rsidRPr="00E273CA">
          <w:rPr>
            <w:noProof w:val="0"/>
            <w:lang w:eastAsia="zh-CN"/>
          </w:rPr>
          <w:t xml:space="preserve">-- </w:t>
        </w:r>
      </w:ins>
    </w:p>
    <w:p w14:paraId="1A3475F3" w14:textId="77777777" w:rsidR="00653A37" w:rsidRPr="00E273CA" w:rsidRDefault="00653A37" w:rsidP="00653A37">
      <w:pPr>
        <w:pStyle w:val="PL"/>
        <w:rPr>
          <w:noProof w:val="0"/>
        </w:rPr>
      </w:pPr>
    </w:p>
    <w:p w14:paraId="699DB036" w14:textId="77777777" w:rsidR="00653A37" w:rsidRPr="00E273CA" w:rsidRDefault="00653A37" w:rsidP="00653A37">
      <w:pPr>
        <w:pStyle w:val="PL"/>
        <w:rPr>
          <w:noProof w:val="0"/>
        </w:rPr>
      </w:pPr>
      <w:proofErr w:type="spellStart"/>
      <w:r w:rsidRPr="00E273CA">
        <w:rPr>
          <w:noProof w:val="0"/>
        </w:rPr>
        <w:t>PDPAddressPrefixLength</w:t>
      </w:r>
      <w:proofErr w:type="spellEnd"/>
      <w:r w:rsidRPr="00E273CA">
        <w:rPr>
          <w:noProof w:val="0"/>
        </w:rPr>
        <w:tab/>
      </w:r>
      <w:proofErr w:type="gramStart"/>
      <w:r w:rsidRPr="00E273CA">
        <w:rPr>
          <w:noProof w:val="0"/>
        </w:rPr>
        <w:tab/>
        <w:t>::</w:t>
      </w:r>
      <w:proofErr w:type="gramEnd"/>
      <w:r w:rsidRPr="00E273CA">
        <w:rPr>
          <w:noProof w:val="0"/>
        </w:rPr>
        <w:t>=INTEGER (1..64)</w:t>
      </w:r>
    </w:p>
    <w:p w14:paraId="617DE5A7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35E00FEF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 xml:space="preserve">-- This is an </w:t>
      </w:r>
      <w:proofErr w:type="spellStart"/>
      <w:r w:rsidRPr="00E273CA">
        <w:rPr>
          <w:noProof w:val="0"/>
        </w:rPr>
        <w:t>interger</w:t>
      </w:r>
      <w:proofErr w:type="spellEnd"/>
      <w:r w:rsidRPr="00E273CA">
        <w:rPr>
          <w:noProof w:val="0"/>
        </w:rPr>
        <w:t xml:space="preserve"> indicating the </w:t>
      </w:r>
      <w:proofErr w:type="spellStart"/>
      <w:r w:rsidRPr="00E273CA">
        <w:rPr>
          <w:noProof w:val="0"/>
        </w:rPr>
        <w:t>leght</w:t>
      </w:r>
      <w:proofErr w:type="spellEnd"/>
      <w:r w:rsidRPr="00E273CA">
        <w:rPr>
          <w:noProof w:val="0"/>
        </w:rPr>
        <w:t xml:space="preserve"> of the PDP/PDN IPv6 address prefix</w:t>
      </w:r>
    </w:p>
    <w:p w14:paraId="6FD01C9D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 and the default value is 64 bits.</w:t>
      </w:r>
    </w:p>
    <w:p w14:paraId="1DE6963E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321E8EE2" w14:textId="77777777" w:rsidR="00653A37" w:rsidRPr="00E273CA" w:rsidRDefault="00653A37" w:rsidP="00653A37">
      <w:pPr>
        <w:pStyle w:val="PL"/>
        <w:rPr>
          <w:noProof w:val="0"/>
        </w:rPr>
      </w:pPr>
    </w:p>
    <w:p w14:paraId="595C3D15" w14:textId="77777777" w:rsidR="00653A37" w:rsidRPr="00E273CA" w:rsidRDefault="00653A37" w:rsidP="00653A37">
      <w:pPr>
        <w:pStyle w:val="PL"/>
        <w:rPr>
          <w:noProof w:val="0"/>
        </w:rPr>
      </w:pPr>
      <w:proofErr w:type="spellStart"/>
      <w:r w:rsidRPr="00E273CA">
        <w:rPr>
          <w:noProof w:val="0"/>
        </w:rPr>
        <w:t>PDPAddress</w:t>
      </w:r>
      <w:proofErr w:type="spellEnd"/>
      <w:r w:rsidRPr="00E273CA">
        <w:rPr>
          <w:noProof w:val="0"/>
        </w:rPr>
        <w:tab/>
      </w:r>
      <w:proofErr w:type="gramStart"/>
      <w:r w:rsidRPr="00E273CA">
        <w:rPr>
          <w:noProof w:val="0"/>
        </w:rPr>
        <w:tab/>
        <w:t>::</w:t>
      </w:r>
      <w:proofErr w:type="gramEnd"/>
      <w:r w:rsidRPr="00E273CA">
        <w:rPr>
          <w:noProof w:val="0"/>
        </w:rPr>
        <w:t>= CHOICE</w:t>
      </w:r>
    </w:p>
    <w:p w14:paraId="42A02552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{</w:t>
      </w:r>
    </w:p>
    <w:p w14:paraId="14C49AB3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iPAddress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  <w:t xml:space="preserve">[0] </w:t>
      </w:r>
      <w:proofErr w:type="spellStart"/>
      <w:r w:rsidRPr="00E273CA">
        <w:rPr>
          <w:noProof w:val="0"/>
        </w:rPr>
        <w:t>IPAddress</w:t>
      </w:r>
      <w:proofErr w:type="spellEnd"/>
    </w:p>
    <w:p w14:paraId="556F8BAF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eTSIAddress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  <w:t xml:space="preserve">[1] </w:t>
      </w:r>
      <w:proofErr w:type="spellStart"/>
      <w:r w:rsidRPr="00E273CA">
        <w:rPr>
          <w:noProof w:val="0"/>
        </w:rPr>
        <w:t>ETSIAddress</w:t>
      </w:r>
      <w:proofErr w:type="spellEnd"/>
    </w:p>
    <w:p w14:paraId="334E9D6E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  <w:t>has only been used in earlier releases for X.121 format</w:t>
      </w:r>
    </w:p>
    <w:p w14:paraId="69FA4B2B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}</w:t>
      </w:r>
    </w:p>
    <w:p w14:paraId="42229207" w14:textId="77777777" w:rsidR="00653A37" w:rsidRPr="00E273CA" w:rsidRDefault="00653A37" w:rsidP="00653A37">
      <w:pPr>
        <w:pStyle w:val="PL"/>
        <w:rPr>
          <w:noProof w:val="0"/>
        </w:rPr>
      </w:pPr>
    </w:p>
    <w:p w14:paraId="4348F57A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PLMN-Id</w:t>
      </w:r>
      <w:r w:rsidRPr="00E273CA">
        <w:rPr>
          <w:noProof w:val="0"/>
        </w:rPr>
        <w:tab/>
      </w:r>
      <w:proofErr w:type="gramStart"/>
      <w:r w:rsidRPr="00E273CA">
        <w:rPr>
          <w:noProof w:val="0"/>
        </w:rPr>
        <w:tab/>
        <w:t>::</w:t>
      </w:r>
      <w:proofErr w:type="gramEnd"/>
      <w:r w:rsidRPr="00E273CA">
        <w:rPr>
          <w:noProof w:val="0"/>
        </w:rPr>
        <w:t>= OCTET STRING (SIZE (3))</w:t>
      </w:r>
    </w:p>
    <w:p w14:paraId="60FE287A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1163C463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  <w:r w:rsidRPr="00E273CA">
        <w:rPr>
          <w:noProof w:val="0"/>
        </w:rPr>
        <w:tab/>
        <w:t>This is in the same format as octets 2,</w:t>
      </w:r>
      <w:proofErr w:type="gramStart"/>
      <w:r w:rsidRPr="00E273CA">
        <w:rPr>
          <w:noProof w:val="0"/>
        </w:rPr>
        <w:t>3,and</w:t>
      </w:r>
      <w:proofErr w:type="gramEnd"/>
      <w:r w:rsidRPr="00E273CA">
        <w:rPr>
          <w:noProof w:val="0"/>
        </w:rPr>
        <w:t xml:space="preserve"> 4 of the Routing Area Identity (RAI) IE specified</w:t>
      </w:r>
    </w:p>
    <w:p w14:paraId="3B71CB4E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  <w:r w:rsidRPr="00E273CA">
        <w:rPr>
          <w:noProof w:val="0"/>
        </w:rPr>
        <w:tab/>
        <w:t>in TS 29.060 [215]</w:t>
      </w:r>
    </w:p>
    <w:p w14:paraId="179131CD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38303D5F" w14:textId="77777777" w:rsidR="00653A37" w:rsidRPr="00E273CA" w:rsidRDefault="00653A37" w:rsidP="00653A37">
      <w:pPr>
        <w:pStyle w:val="PL"/>
        <w:rPr>
          <w:noProof w:val="0"/>
        </w:rPr>
      </w:pPr>
    </w:p>
    <w:p w14:paraId="2DAF2C52" w14:textId="77777777" w:rsidR="00653A37" w:rsidRPr="00E273CA" w:rsidRDefault="00653A37" w:rsidP="00653A37">
      <w:pPr>
        <w:pStyle w:val="PL"/>
        <w:rPr>
          <w:noProof w:val="0"/>
        </w:rPr>
      </w:pPr>
      <w:proofErr w:type="spellStart"/>
      <w:r w:rsidRPr="00E273CA">
        <w:rPr>
          <w:noProof w:val="0"/>
        </w:rPr>
        <w:t>PositioningData</w:t>
      </w:r>
      <w:proofErr w:type="spellEnd"/>
      <w:proofErr w:type="gramStart"/>
      <w:r w:rsidRPr="00E273CA">
        <w:rPr>
          <w:noProof w:val="0"/>
        </w:rPr>
        <w:tab/>
        <w:t>::</w:t>
      </w:r>
      <w:proofErr w:type="gramEnd"/>
      <w:r w:rsidRPr="00E273CA">
        <w:rPr>
          <w:noProof w:val="0"/>
        </w:rPr>
        <w:t>= OCTET STRING (SIZE(1..33))</w:t>
      </w:r>
    </w:p>
    <w:p w14:paraId="34441238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327BAC50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 xml:space="preserve">-- See Positioning Data IE (octet </w:t>
      </w:r>
      <w:proofErr w:type="gramStart"/>
      <w:r w:rsidRPr="00E273CA">
        <w:rPr>
          <w:noProof w:val="0"/>
        </w:rPr>
        <w:t>3..</w:t>
      </w:r>
      <w:proofErr w:type="gramEnd"/>
      <w:r w:rsidRPr="00E273CA">
        <w:rPr>
          <w:noProof w:val="0"/>
        </w:rPr>
        <w:t>n), TS 49.031 [227]</w:t>
      </w:r>
    </w:p>
    <w:p w14:paraId="4D8E34DB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638E8D73" w14:textId="77777777" w:rsidR="00653A37" w:rsidRPr="00E273CA" w:rsidRDefault="00653A37" w:rsidP="00653A37">
      <w:pPr>
        <w:pStyle w:val="PL"/>
        <w:rPr>
          <w:noProof w:val="0"/>
        </w:rPr>
      </w:pPr>
    </w:p>
    <w:p w14:paraId="6ED55116" w14:textId="77777777" w:rsidR="00653A37" w:rsidRPr="00E273CA" w:rsidRDefault="00653A37" w:rsidP="00653A37">
      <w:pPr>
        <w:pStyle w:val="PL"/>
        <w:rPr>
          <w:noProof w:val="0"/>
        </w:rPr>
      </w:pPr>
      <w:proofErr w:type="spellStart"/>
      <w:r w:rsidRPr="00E273CA">
        <w:rPr>
          <w:noProof w:val="0"/>
        </w:rPr>
        <w:t>PriorityType</w:t>
      </w:r>
      <w:proofErr w:type="spellEnd"/>
      <w:proofErr w:type="gramStart"/>
      <w:r w:rsidRPr="00E273CA">
        <w:rPr>
          <w:noProof w:val="0"/>
        </w:rPr>
        <w:tab/>
        <w:t>::</w:t>
      </w:r>
      <w:proofErr w:type="gramEnd"/>
      <w:r w:rsidRPr="00E273CA">
        <w:rPr>
          <w:noProof w:val="0"/>
        </w:rPr>
        <w:t>= ENUMERATED</w:t>
      </w:r>
    </w:p>
    <w:p w14:paraId="0894B0CE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{</w:t>
      </w:r>
    </w:p>
    <w:p w14:paraId="4B4F9365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  <w:t>low</w:t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  <w:t>(0),</w:t>
      </w:r>
    </w:p>
    <w:p w14:paraId="46D66B3F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  <w:t>normal</w:t>
      </w:r>
      <w:r w:rsidRPr="00E273CA">
        <w:rPr>
          <w:noProof w:val="0"/>
        </w:rPr>
        <w:tab/>
      </w:r>
      <w:r w:rsidRPr="00E273CA">
        <w:rPr>
          <w:noProof w:val="0"/>
        </w:rPr>
        <w:tab/>
        <w:t>(1),</w:t>
      </w:r>
    </w:p>
    <w:p w14:paraId="2ADD3CC2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  <w:t>high</w:t>
      </w:r>
      <w:r w:rsidRPr="00E273CA">
        <w:rPr>
          <w:noProof w:val="0"/>
        </w:rPr>
        <w:tab/>
      </w:r>
      <w:r w:rsidRPr="00E273CA">
        <w:rPr>
          <w:noProof w:val="0"/>
        </w:rPr>
        <w:tab/>
        <w:t>(2)</w:t>
      </w:r>
    </w:p>
    <w:p w14:paraId="0470B566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}</w:t>
      </w:r>
    </w:p>
    <w:p w14:paraId="72EBB223" w14:textId="77777777" w:rsidR="00653A37" w:rsidRPr="00E273CA" w:rsidRDefault="00653A37" w:rsidP="00653A37">
      <w:pPr>
        <w:pStyle w:val="PL"/>
        <w:rPr>
          <w:ins w:id="153" w:author="Robert v1" w:date="2020-01-30T10:32:00Z"/>
          <w:noProof w:val="0"/>
          <w:lang w:eastAsia="zh-CN"/>
        </w:rPr>
      </w:pPr>
    </w:p>
    <w:p w14:paraId="571DEFBC" w14:textId="77777777" w:rsidR="00653A37" w:rsidRPr="00E273CA" w:rsidRDefault="00653A37" w:rsidP="00653A37">
      <w:pPr>
        <w:pStyle w:val="PL"/>
        <w:rPr>
          <w:ins w:id="154" w:author="Robert v1" w:date="2020-01-30T10:32:00Z"/>
          <w:noProof w:val="0"/>
          <w:lang w:eastAsia="zh-CN"/>
        </w:rPr>
      </w:pPr>
      <w:ins w:id="155" w:author="Robert v1" w:date="2020-01-30T10:32:00Z">
        <w:r w:rsidRPr="00E273CA">
          <w:rPr>
            <w:noProof w:val="0"/>
            <w:lang w:eastAsia="zh-CN"/>
          </w:rPr>
          <w:t xml:space="preserve">-- </w:t>
        </w:r>
      </w:ins>
    </w:p>
    <w:p w14:paraId="3282E56D" w14:textId="77777777" w:rsidR="00653A37" w:rsidRPr="00E273CA" w:rsidRDefault="00653A37" w:rsidP="00653A37">
      <w:pPr>
        <w:pStyle w:val="PL"/>
        <w:outlineLvl w:val="3"/>
        <w:rPr>
          <w:ins w:id="156" w:author="Robert v1" w:date="2020-01-30T10:32:00Z"/>
          <w:noProof w:val="0"/>
          <w:snapToGrid w:val="0"/>
        </w:rPr>
      </w:pPr>
      <w:ins w:id="157" w:author="Robert v1" w:date="2020-01-30T10:32:00Z">
        <w:r w:rsidRPr="00E273CA">
          <w:rPr>
            <w:noProof w:val="0"/>
            <w:snapToGrid w:val="0"/>
          </w:rPr>
          <w:t>-- R</w:t>
        </w:r>
      </w:ins>
    </w:p>
    <w:p w14:paraId="62A8502D" w14:textId="77777777" w:rsidR="00653A37" w:rsidRPr="00E273CA" w:rsidRDefault="00653A37" w:rsidP="00653A37">
      <w:pPr>
        <w:pStyle w:val="PL"/>
        <w:rPr>
          <w:ins w:id="158" w:author="Robert v1" w:date="2020-01-30T10:32:00Z"/>
          <w:noProof w:val="0"/>
          <w:lang w:eastAsia="zh-CN"/>
        </w:rPr>
      </w:pPr>
      <w:ins w:id="159" w:author="Robert v1" w:date="2020-01-30T10:32:00Z">
        <w:r w:rsidRPr="00E273CA">
          <w:rPr>
            <w:noProof w:val="0"/>
            <w:lang w:eastAsia="zh-CN"/>
          </w:rPr>
          <w:t xml:space="preserve">-- </w:t>
        </w:r>
      </w:ins>
    </w:p>
    <w:p w14:paraId="6E18B66C" w14:textId="77777777" w:rsidR="00653A37" w:rsidRPr="00E273CA" w:rsidRDefault="00653A37" w:rsidP="00653A37">
      <w:pPr>
        <w:pStyle w:val="PL"/>
        <w:rPr>
          <w:noProof w:val="0"/>
        </w:rPr>
      </w:pPr>
    </w:p>
    <w:p w14:paraId="451B328A" w14:textId="77777777" w:rsidR="00653A37" w:rsidRPr="00E273CA" w:rsidRDefault="00653A37" w:rsidP="00653A37">
      <w:pPr>
        <w:pStyle w:val="PL"/>
        <w:rPr>
          <w:noProof w:val="0"/>
        </w:rPr>
      </w:pPr>
      <w:proofErr w:type="spellStart"/>
      <w:r w:rsidRPr="00E273CA">
        <w:rPr>
          <w:noProof w:val="0"/>
        </w:rPr>
        <w:t>RANNASCause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proofErr w:type="gramStart"/>
      <w:r w:rsidRPr="00E273CA">
        <w:rPr>
          <w:noProof w:val="0"/>
        </w:rPr>
        <w:tab/>
        <w:t>::</w:t>
      </w:r>
      <w:proofErr w:type="gramEnd"/>
      <w:r w:rsidRPr="00E273CA">
        <w:rPr>
          <w:noProof w:val="0"/>
        </w:rPr>
        <w:t>=</w:t>
      </w:r>
      <w:r w:rsidRPr="00E273CA">
        <w:rPr>
          <w:noProof w:val="0"/>
        </w:rPr>
        <w:tab/>
        <w:t>OCTET STRING</w:t>
      </w:r>
    </w:p>
    <w:p w14:paraId="3F6EA1CA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 This octet string is a 1:1 copy of the contents (i.e. starting with octet 5)</w:t>
      </w:r>
    </w:p>
    <w:p w14:paraId="12418B11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 of the "RAN/NAS Cause" information element specified in TS 29.274 [223].</w:t>
      </w:r>
    </w:p>
    <w:p w14:paraId="7780C5FE" w14:textId="77777777" w:rsidR="00653A37" w:rsidRPr="00E273CA" w:rsidRDefault="00653A37" w:rsidP="00653A37">
      <w:pPr>
        <w:pStyle w:val="PL"/>
        <w:rPr>
          <w:noProof w:val="0"/>
        </w:rPr>
      </w:pPr>
    </w:p>
    <w:p w14:paraId="223891AB" w14:textId="77777777" w:rsidR="00653A37" w:rsidRPr="00E273CA" w:rsidRDefault="00653A37" w:rsidP="00653A37">
      <w:pPr>
        <w:pStyle w:val="PL"/>
        <w:rPr>
          <w:noProof w:val="0"/>
        </w:rPr>
      </w:pPr>
      <w:proofErr w:type="spellStart"/>
      <w:r w:rsidRPr="00E273CA">
        <w:rPr>
          <w:noProof w:val="0"/>
        </w:rPr>
        <w:t>RATType</w:t>
      </w:r>
      <w:proofErr w:type="spellEnd"/>
      <w:r w:rsidRPr="00E273CA">
        <w:rPr>
          <w:noProof w:val="0"/>
        </w:rPr>
        <w:tab/>
      </w:r>
      <w:proofErr w:type="gramStart"/>
      <w:r w:rsidRPr="00E273CA">
        <w:rPr>
          <w:noProof w:val="0"/>
        </w:rPr>
        <w:tab/>
        <w:t>::</w:t>
      </w:r>
      <w:proofErr w:type="gramEnd"/>
      <w:r w:rsidRPr="00E273CA">
        <w:rPr>
          <w:noProof w:val="0"/>
        </w:rPr>
        <w:t>= INTEGER (0..255)</w:t>
      </w:r>
    </w:p>
    <w:p w14:paraId="6F391247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7B7F20BB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--This integer is 1:1 copy of the RAT type value as defined in TS 29.061 [215].</w:t>
      </w:r>
    </w:p>
    <w:p w14:paraId="57179859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3F3C7642" w14:textId="77777777" w:rsidR="00653A37" w:rsidRPr="00E273CA" w:rsidRDefault="00653A37" w:rsidP="00653A37">
      <w:pPr>
        <w:pStyle w:val="PL"/>
        <w:rPr>
          <w:noProof w:val="0"/>
        </w:rPr>
      </w:pPr>
    </w:p>
    <w:p w14:paraId="0D919959" w14:textId="77777777" w:rsidR="00653A37" w:rsidRPr="00E273CA" w:rsidRDefault="00653A37" w:rsidP="00653A37">
      <w:pPr>
        <w:pStyle w:val="PL"/>
        <w:rPr>
          <w:noProof w:val="0"/>
        </w:rPr>
      </w:pPr>
      <w:proofErr w:type="spellStart"/>
      <w:r w:rsidRPr="00E273CA">
        <w:rPr>
          <w:noProof w:val="0"/>
        </w:rPr>
        <w:t>RecordingEntity</w:t>
      </w:r>
      <w:proofErr w:type="spellEnd"/>
      <w:r w:rsidRPr="00E273CA">
        <w:rPr>
          <w:noProof w:val="0"/>
        </w:rPr>
        <w:t xml:space="preserve"> </w:t>
      </w:r>
      <w:r w:rsidRPr="00E273CA">
        <w:rPr>
          <w:noProof w:val="0"/>
        </w:rPr>
        <w:tab/>
      </w:r>
      <w:proofErr w:type="gramStart"/>
      <w:r w:rsidRPr="00E273CA">
        <w:rPr>
          <w:noProof w:val="0"/>
        </w:rPr>
        <w:tab/>
        <w:t>::</w:t>
      </w:r>
      <w:proofErr w:type="gramEnd"/>
      <w:r w:rsidRPr="00E273CA">
        <w:rPr>
          <w:noProof w:val="0"/>
        </w:rPr>
        <w:t xml:space="preserve">= </w:t>
      </w:r>
      <w:proofErr w:type="spellStart"/>
      <w:r w:rsidRPr="00E273CA">
        <w:rPr>
          <w:noProof w:val="0"/>
        </w:rPr>
        <w:t>AddressString</w:t>
      </w:r>
      <w:proofErr w:type="spellEnd"/>
      <w:r w:rsidRPr="00E273CA">
        <w:rPr>
          <w:noProof w:val="0"/>
        </w:rPr>
        <w:t xml:space="preserve"> </w:t>
      </w:r>
    </w:p>
    <w:p w14:paraId="25B496DE" w14:textId="77777777" w:rsidR="00653A37" w:rsidRPr="00E273CA" w:rsidRDefault="00653A37" w:rsidP="00653A37">
      <w:pPr>
        <w:pStyle w:val="PL"/>
        <w:rPr>
          <w:noProof w:val="0"/>
        </w:rPr>
      </w:pPr>
    </w:p>
    <w:p w14:paraId="1C0C8A95" w14:textId="77777777" w:rsidR="00653A37" w:rsidRPr="00E273CA" w:rsidRDefault="00653A37" w:rsidP="00653A37">
      <w:pPr>
        <w:pStyle w:val="PL"/>
        <w:rPr>
          <w:noProof w:val="0"/>
        </w:rPr>
      </w:pPr>
      <w:proofErr w:type="spellStart"/>
      <w:r w:rsidRPr="00E273CA">
        <w:rPr>
          <w:noProof w:val="0"/>
        </w:rPr>
        <w:t>RecordType</w:t>
      </w:r>
      <w:proofErr w:type="spellEnd"/>
      <w:r w:rsidRPr="00E273CA">
        <w:rPr>
          <w:noProof w:val="0"/>
        </w:rPr>
        <w:t xml:space="preserve"> </w:t>
      </w:r>
      <w:proofErr w:type="gramStart"/>
      <w:r w:rsidRPr="00E273CA">
        <w:rPr>
          <w:noProof w:val="0"/>
        </w:rPr>
        <w:tab/>
        <w:t>::</w:t>
      </w:r>
      <w:proofErr w:type="gramEnd"/>
      <w:r w:rsidRPr="00E273CA">
        <w:rPr>
          <w:noProof w:val="0"/>
        </w:rPr>
        <w:t xml:space="preserve">= INTEGER </w:t>
      </w:r>
    </w:p>
    <w:p w14:paraId="282D37FE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 xml:space="preserve">-- </w:t>
      </w:r>
    </w:p>
    <w:p w14:paraId="69C9D826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  <w:r w:rsidRPr="00E273CA">
        <w:rPr>
          <w:noProof w:val="0"/>
        </w:rPr>
        <w:tab/>
        <w:t xml:space="preserve">Record values </w:t>
      </w:r>
      <w:proofErr w:type="gramStart"/>
      <w:r w:rsidRPr="00E273CA">
        <w:rPr>
          <w:noProof w:val="0"/>
        </w:rPr>
        <w:t>0..</w:t>
      </w:r>
      <w:proofErr w:type="gramEnd"/>
      <w:r w:rsidRPr="00E273CA">
        <w:rPr>
          <w:noProof w:val="0"/>
        </w:rPr>
        <w:t>17 and 87,89  are CS specific. The contents are defined in TS 32.250 [10]</w:t>
      </w:r>
    </w:p>
    <w:p w14:paraId="7F761194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6F8D4A8E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{</w:t>
      </w:r>
    </w:p>
    <w:p w14:paraId="1A722A17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moCallRecord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  <w:t>(0),</w:t>
      </w:r>
    </w:p>
    <w:p w14:paraId="28C57B9D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mtCallRecord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  <w:t>(1),</w:t>
      </w:r>
    </w:p>
    <w:p w14:paraId="3B2405E9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roamingRecord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ins w:id="160" w:author="Robert v1" w:date="2020-01-30T11:01:00Z">
        <w:r w:rsidRPr="00E273CA">
          <w:rPr>
            <w:noProof w:val="0"/>
          </w:rPr>
          <w:tab/>
        </w:r>
      </w:ins>
      <w:r w:rsidRPr="00E273CA">
        <w:rPr>
          <w:noProof w:val="0"/>
        </w:rPr>
        <w:t>(2),</w:t>
      </w:r>
    </w:p>
    <w:p w14:paraId="7003873F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incGatewayRecord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  <w:t>(3),</w:t>
      </w:r>
    </w:p>
    <w:p w14:paraId="5268604A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outGatewayRecord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  <w:t>(4),</w:t>
      </w:r>
    </w:p>
    <w:p w14:paraId="0942E003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transitCallRecord</w:t>
      </w:r>
      <w:proofErr w:type="spellEnd"/>
      <w:r w:rsidRPr="00E273CA">
        <w:rPr>
          <w:noProof w:val="0"/>
        </w:rPr>
        <w:tab/>
      </w:r>
      <w:ins w:id="161" w:author="Robert v1" w:date="2020-01-30T11:01:00Z">
        <w:r w:rsidRPr="00E273CA">
          <w:rPr>
            <w:noProof w:val="0"/>
          </w:rPr>
          <w:tab/>
        </w:r>
      </w:ins>
      <w:r w:rsidRPr="00E273CA">
        <w:rPr>
          <w:noProof w:val="0"/>
        </w:rPr>
        <w:t>(5),</w:t>
      </w:r>
    </w:p>
    <w:p w14:paraId="6598807F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moSMSRecord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ins w:id="162" w:author="Robert v1" w:date="2020-01-30T11:01:00Z">
        <w:r w:rsidRPr="00E273CA">
          <w:rPr>
            <w:noProof w:val="0"/>
          </w:rPr>
          <w:tab/>
        </w:r>
      </w:ins>
      <w:r w:rsidRPr="00E273CA">
        <w:rPr>
          <w:noProof w:val="0"/>
        </w:rPr>
        <w:t>(6),</w:t>
      </w:r>
    </w:p>
    <w:p w14:paraId="268664D3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mtSMSRecord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ins w:id="163" w:author="Robert v1" w:date="2020-01-30T11:01:00Z">
        <w:r w:rsidRPr="00E273CA">
          <w:rPr>
            <w:noProof w:val="0"/>
          </w:rPr>
          <w:tab/>
        </w:r>
      </w:ins>
      <w:r w:rsidRPr="00E273CA">
        <w:rPr>
          <w:noProof w:val="0"/>
        </w:rPr>
        <w:t>(7),</w:t>
      </w:r>
    </w:p>
    <w:p w14:paraId="0CD6C095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moSMSIWRecord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ins w:id="164" w:author="Robert v1" w:date="2020-01-30T11:01:00Z">
        <w:r w:rsidRPr="00E273CA">
          <w:rPr>
            <w:noProof w:val="0"/>
          </w:rPr>
          <w:tab/>
        </w:r>
      </w:ins>
      <w:r w:rsidRPr="00E273CA">
        <w:rPr>
          <w:noProof w:val="0"/>
        </w:rPr>
        <w:t>(8),</w:t>
      </w:r>
    </w:p>
    <w:p w14:paraId="25A6C403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mtSMSGWRecord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ins w:id="165" w:author="Robert v1" w:date="2020-01-30T11:01:00Z">
        <w:r w:rsidRPr="00E273CA">
          <w:rPr>
            <w:noProof w:val="0"/>
          </w:rPr>
          <w:tab/>
        </w:r>
      </w:ins>
      <w:r w:rsidRPr="00E273CA">
        <w:rPr>
          <w:noProof w:val="0"/>
        </w:rPr>
        <w:t>(9),</w:t>
      </w:r>
    </w:p>
    <w:p w14:paraId="09BA5D31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ssActionRecord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ins w:id="166" w:author="Robert v1" w:date="2020-01-30T11:01:00Z">
        <w:r w:rsidRPr="00E273CA">
          <w:rPr>
            <w:noProof w:val="0"/>
          </w:rPr>
          <w:tab/>
        </w:r>
      </w:ins>
      <w:r w:rsidRPr="00E273CA">
        <w:rPr>
          <w:noProof w:val="0"/>
        </w:rPr>
        <w:t>(10),</w:t>
      </w:r>
    </w:p>
    <w:p w14:paraId="4D95D9D2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hlrIntRecord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  <w:t>(11),</w:t>
      </w:r>
    </w:p>
    <w:p w14:paraId="08D22FE6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locUpdateHLRRecord</w:t>
      </w:r>
      <w:proofErr w:type="spellEnd"/>
      <w:r w:rsidRPr="00E273CA">
        <w:rPr>
          <w:noProof w:val="0"/>
        </w:rPr>
        <w:tab/>
      </w:r>
      <w:ins w:id="167" w:author="Robert v1" w:date="2020-01-30T11:01:00Z">
        <w:r w:rsidRPr="00E273CA">
          <w:rPr>
            <w:noProof w:val="0"/>
          </w:rPr>
          <w:tab/>
        </w:r>
      </w:ins>
      <w:r w:rsidRPr="00E273CA">
        <w:rPr>
          <w:noProof w:val="0"/>
        </w:rPr>
        <w:t>(12),</w:t>
      </w:r>
    </w:p>
    <w:p w14:paraId="02843F88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locUpdateVLRRecord</w:t>
      </w:r>
      <w:proofErr w:type="spellEnd"/>
      <w:r w:rsidRPr="00E273CA">
        <w:rPr>
          <w:noProof w:val="0"/>
        </w:rPr>
        <w:tab/>
      </w:r>
      <w:ins w:id="168" w:author="Robert v1" w:date="2020-01-30T11:01:00Z">
        <w:r w:rsidRPr="00E273CA">
          <w:rPr>
            <w:noProof w:val="0"/>
          </w:rPr>
          <w:tab/>
        </w:r>
      </w:ins>
      <w:r w:rsidRPr="00E273CA">
        <w:rPr>
          <w:noProof w:val="0"/>
        </w:rPr>
        <w:t>(13),</w:t>
      </w:r>
    </w:p>
    <w:p w14:paraId="268607FE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commonEquipRecord</w:t>
      </w:r>
      <w:proofErr w:type="spellEnd"/>
      <w:r w:rsidRPr="00E273CA">
        <w:rPr>
          <w:noProof w:val="0"/>
        </w:rPr>
        <w:tab/>
      </w:r>
      <w:ins w:id="169" w:author="Robert v1" w:date="2020-01-30T11:01:00Z">
        <w:r w:rsidRPr="00E273CA">
          <w:rPr>
            <w:noProof w:val="0"/>
          </w:rPr>
          <w:tab/>
        </w:r>
      </w:ins>
      <w:r w:rsidRPr="00E273CA">
        <w:rPr>
          <w:noProof w:val="0"/>
        </w:rPr>
        <w:t>(14),</w:t>
      </w:r>
    </w:p>
    <w:p w14:paraId="7EED6EF8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moTraceRecord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ins w:id="170" w:author="Robert v1" w:date="2020-01-30T11:01:00Z">
        <w:r w:rsidRPr="00E273CA">
          <w:rPr>
            <w:noProof w:val="0"/>
          </w:rPr>
          <w:tab/>
        </w:r>
      </w:ins>
      <w:r w:rsidRPr="00E273CA">
        <w:rPr>
          <w:noProof w:val="0"/>
        </w:rPr>
        <w:t>(15),</w:t>
      </w:r>
      <w:r w:rsidRPr="00E273CA">
        <w:rPr>
          <w:noProof w:val="0"/>
        </w:rPr>
        <w:tab/>
        <w:t>-- used in earlier releases</w:t>
      </w:r>
    </w:p>
    <w:p w14:paraId="75C70CD0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mtTraceRecord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ins w:id="171" w:author="Robert v1" w:date="2020-01-30T11:01:00Z">
        <w:r w:rsidRPr="00E273CA">
          <w:rPr>
            <w:noProof w:val="0"/>
          </w:rPr>
          <w:tab/>
        </w:r>
      </w:ins>
      <w:r w:rsidRPr="00E273CA">
        <w:rPr>
          <w:noProof w:val="0"/>
        </w:rPr>
        <w:t>(16),</w:t>
      </w:r>
      <w:r w:rsidRPr="00E273CA">
        <w:rPr>
          <w:noProof w:val="0"/>
        </w:rPr>
        <w:tab/>
        <w:t>-- used in earlier releases</w:t>
      </w:r>
    </w:p>
    <w:p w14:paraId="704376FA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termCAMELRecord</w:t>
      </w:r>
      <w:proofErr w:type="spellEnd"/>
      <w:r w:rsidRPr="00E273CA">
        <w:rPr>
          <w:noProof w:val="0"/>
        </w:rPr>
        <w:tab/>
      </w:r>
      <w:ins w:id="172" w:author="Robert v1" w:date="2020-01-30T11:01:00Z">
        <w:r w:rsidRPr="00E273CA">
          <w:rPr>
            <w:noProof w:val="0"/>
          </w:rPr>
          <w:tab/>
        </w:r>
        <w:r w:rsidRPr="00E273CA">
          <w:rPr>
            <w:noProof w:val="0"/>
          </w:rPr>
          <w:tab/>
        </w:r>
      </w:ins>
      <w:del w:id="173" w:author="Robert v1" w:date="2020-01-30T11:01:00Z">
        <w:r w:rsidRPr="00E273CA" w:rsidDel="00A87233">
          <w:rPr>
            <w:noProof w:val="0"/>
          </w:rPr>
          <w:delText xml:space="preserve">    </w:delText>
        </w:r>
      </w:del>
      <w:r w:rsidRPr="00E273CA">
        <w:rPr>
          <w:noProof w:val="0"/>
        </w:rPr>
        <w:t>(17),</w:t>
      </w:r>
    </w:p>
    <w:p w14:paraId="673858EB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77B81233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  <w:r w:rsidRPr="00E273CA">
        <w:rPr>
          <w:noProof w:val="0"/>
        </w:rPr>
        <w:tab/>
        <w:t xml:space="preserve">Record values </w:t>
      </w:r>
      <w:proofErr w:type="gramStart"/>
      <w:r w:rsidRPr="00E273CA">
        <w:rPr>
          <w:noProof w:val="0"/>
        </w:rPr>
        <w:t>18..</w:t>
      </w:r>
      <w:proofErr w:type="gramEnd"/>
      <w:r w:rsidRPr="00E273CA">
        <w:rPr>
          <w:noProof w:val="0"/>
        </w:rPr>
        <w:t>22 are GPRS specific. The contents are defined in TS 32.251 [11]</w:t>
      </w:r>
    </w:p>
    <w:p w14:paraId="6B9F1EC5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526C494D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sgsnPDPRecord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ins w:id="174" w:author="Robert v1" w:date="2020-01-30T11:01:00Z">
        <w:r w:rsidRPr="00E273CA">
          <w:rPr>
            <w:noProof w:val="0"/>
          </w:rPr>
          <w:tab/>
        </w:r>
      </w:ins>
      <w:r w:rsidRPr="00E273CA">
        <w:rPr>
          <w:noProof w:val="0"/>
        </w:rPr>
        <w:t>(18),</w:t>
      </w:r>
    </w:p>
    <w:p w14:paraId="1F44F1CE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sgsnMMRecord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  <w:t>(20),</w:t>
      </w:r>
    </w:p>
    <w:p w14:paraId="32FD35B7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sgsnSMORecord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ins w:id="175" w:author="Robert v1" w:date="2020-01-30T11:01:00Z">
        <w:r w:rsidRPr="00E273CA">
          <w:rPr>
            <w:noProof w:val="0"/>
          </w:rPr>
          <w:tab/>
        </w:r>
      </w:ins>
      <w:r w:rsidRPr="00E273CA">
        <w:rPr>
          <w:noProof w:val="0"/>
        </w:rPr>
        <w:t>(21),</w:t>
      </w:r>
      <w:r w:rsidRPr="00E273CA">
        <w:rPr>
          <w:noProof w:val="0"/>
        </w:rPr>
        <w:tab/>
        <w:t>-- also MME UE originated SMS record</w:t>
      </w:r>
    </w:p>
    <w:p w14:paraId="37028B11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sgsnSMTRecord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ins w:id="176" w:author="Robert v1" w:date="2020-01-30T11:01:00Z">
        <w:r w:rsidRPr="00E273CA">
          <w:rPr>
            <w:noProof w:val="0"/>
          </w:rPr>
          <w:tab/>
        </w:r>
      </w:ins>
      <w:r w:rsidRPr="00E273CA">
        <w:rPr>
          <w:noProof w:val="0"/>
        </w:rPr>
        <w:t>(22),</w:t>
      </w:r>
      <w:r w:rsidRPr="00E273CA">
        <w:rPr>
          <w:noProof w:val="0"/>
        </w:rPr>
        <w:tab/>
        <w:t>-- also MME UE terminated SMS record</w:t>
      </w:r>
    </w:p>
    <w:p w14:paraId="779DDFFE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 xml:space="preserve">-- </w:t>
      </w:r>
    </w:p>
    <w:p w14:paraId="7EA704C9" w14:textId="77777777" w:rsidR="00653A37" w:rsidRPr="00E273CA" w:rsidRDefault="00653A37" w:rsidP="00653A37">
      <w:pPr>
        <w:pStyle w:val="PL"/>
        <w:rPr>
          <w:noProof w:val="0"/>
        </w:rPr>
      </w:pPr>
      <w:proofErr w:type="gramStart"/>
      <w:r w:rsidRPr="00E273CA">
        <w:rPr>
          <w:noProof w:val="0"/>
        </w:rPr>
        <w:t>--  Record</w:t>
      </w:r>
      <w:proofErr w:type="gramEnd"/>
      <w:r w:rsidRPr="00E273CA">
        <w:rPr>
          <w:noProof w:val="0"/>
        </w:rPr>
        <w:t xml:space="preserve"> values 23..25 are CS-LCS specific. The contents are defined in TS 32.250 [10]</w:t>
      </w:r>
    </w:p>
    <w:p w14:paraId="686F9A6A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1C83B70A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mtLCSRecord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ins w:id="177" w:author="Robert v1" w:date="2020-01-30T11:00:00Z">
        <w:r w:rsidRPr="00E273CA">
          <w:rPr>
            <w:noProof w:val="0"/>
          </w:rPr>
          <w:tab/>
        </w:r>
      </w:ins>
      <w:r w:rsidRPr="00E273CA">
        <w:rPr>
          <w:noProof w:val="0"/>
        </w:rPr>
        <w:t>(23),</w:t>
      </w:r>
    </w:p>
    <w:p w14:paraId="0411CF02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moLCSRecord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ins w:id="178" w:author="Robert v1" w:date="2020-01-30T11:00:00Z">
        <w:r w:rsidRPr="00E273CA">
          <w:rPr>
            <w:noProof w:val="0"/>
          </w:rPr>
          <w:tab/>
        </w:r>
      </w:ins>
      <w:r w:rsidRPr="00E273CA">
        <w:rPr>
          <w:noProof w:val="0"/>
        </w:rPr>
        <w:t>(24),</w:t>
      </w:r>
    </w:p>
    <w:p w14:paraId="3A3F2112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niLCSRecord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ins w:id="179" w:author="Robert v1" w:date="2020-01-30T11:00:00Z">
        <w:r w:rsidRPr="00E273CA">
          <w:rPr>
            <w:noProof w:val="0"/>
          </w:rPr>
          <w:tab/>
        </w:r>
      </w:ins>
      <w:r w:rsidRPr="00E273CA">
        <w:rPr>
          <w:noProof w:val="0"/>
        </w:rPr>
        <w:t>(25),</w:t>
      </w:r>
    </w:p>
    <w:p w14:paraId="22E482DD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 xml:space="preserve">-- </w:t>
      </w:r>
    </w:p>
    <w:p w14:paraId="337D0B2A" w14:textId="77777777" w:rsidR="00653A37" w:rsidRPr="00E273CA" w:rsidRDefault="00653A37" w:rsidP="00653A37">
      <w:pPr>
        <w:pStyle w:val="PL"/>
        <w:rPr>
          <w:noProof w:val="0"/>
        </w:rPr>
      </w:pPr>
      <w:proofErr w:type="gramStart"/>
      <w:r w:rsidRPr="00E273CA">
        <w:rPr>
          <w:noProof w:val="0"/>
        </w:rPr>
        <w:t>--  Record</w:t>
      </w:r>
      <w:proofErr w:type="gramEnd"/>
      <w:r w:rsidRPr="00E273CA">
        <w:rPr>
          <w:noProof w:val="0"/>
        </w:rPr>
        <w:t xml:space="preserve"> values 26..28 are GPRS-LCS specific. The contents are defined in TS 32.251 [11]</w:t>
      </w:r>
    </w:p>
    <w:p w14:paraId="5F220A8B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37FB70DB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sgsnMTLCSRecord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ins w:id="180" w:author="Robert v1" w:date="2020-01-30T11:00:00Z">
        <w:r w:rsidRPr="00E273CA">
          <w:rPr>
            <w:noProof w:val="0"/>
          </w:rPr>
          <w:tab/>
        </w:r>
      </w:ins>
      <w:r w:rsidRPr="00E273CA">
        <w:rPr>
          <w:noProof w:val="0"/>
        </w:rPr>
        <w:t>(26),</w:t>
      </w:r>
    </w:p>
    <w:p w14:paraId="44254CC9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sgsnMOLCSRecord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ins w:id="181" w:author="Robert v1" w:date="2020-01-30T11:00:00Z">
        <w:r w:rsidRPr="00E273CA">
          <w:rPr>
            <w:noProof w:val="0"/>
          </w:rPr>
          <w:tab/>
        </w:r>
      </w:ins>
      <w:r w:rsidRPr="00E273CA">
        <w:rPr>
          <w:noProof w:val="0"/>
        </w:rPr>
        <w:t>(27),</w:t>
      </w:r>
    </w:p>
    <w:p w14:paraId="65FFA2F1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sgsnNILCSRecord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ins w:id="182" w:author="Robert v1" w:date="2020-01-30T11:00:00Z">
        <w:r w:rsidRPr="00E273CA">
          <w:rPr>
            <w:noProof w:val="0"/>
          </w:rPr>
          <w:tab/>
        </w:r>
      </w:ins>
      <w:r w:rsidRPr="00E273CA">
        <w:rPr>
          <w:noProof w:val="0"/>
        </w:rPr>
        <w:t>(28),</w:t>
      </w:r>
    </w:p>
    <w:p w14:paraId="1B1AF548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74409D0D" w14:textId="77777777" w:rsidR="00653A37" w:rsidRPr="00E273CA" w:rsidRDefault="00653A37" w:rsidP="00653A37">
      <w:pPr>
        <w:pStyle w:val="PL"/>
        <w:rPr>
          <w:noProof w:val="0"/>
        </w:rPr>
      </w:pPr>
      <w:proofErr w:type="gramStart"/>
      <w:r w:rsidRPr="00E273CA">
        <w:rPr>
          <w:noProof w:val="0"/>
        </w:rPr>
        <w:t>--  Record</w:t>
      </w:r>
      <w:proofErr w:type="gramEnd"/>
      <w:r w:rsidRPr="00E273CA">
        <w:rPr>
          <w:noProof w:val="0"/>
        </w:rPr>
        <w:t xml:space="preserve"> values 30..62 are MMS specific. The contents are defined in TS 32.270 [30]</w:t>
      </w:r>
    </w:p>
    <w:p w14:paraId="6DD5EA04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427F83AE" w14:textId="77777777" w:rsidR="00653A37" w:rsidRPr="00E273CA" w:rsidRDefault="00653A37" w:rsidP="00653A37">
      <w:pPr>
        <w:pStyle w:val="PL"/>
        <w:jc w:val="both"/>
        <w:rPr>
          <w:noProof w:val="0"/>
        </w:rPr>
      </w:pPr>
      <w:r w:rsidRPr="00E273CA">
        <w:rPr>
          <w:noProof w:val="0"/>
        </w:rPr>
        <w:tab/>
        <w:t>mMO1SRecord</w:t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ins w:id="183" w:author="Robert v1" w:date="2020-01-30T10:59:00Z">
        <w:r w:rsidRPr="00E273CA">
          <w:rPr>
            <w:noProof w:val="0"/>
          </w:rPr>
          <w:tab/>
        </w:r>
      </w:ins>
      <w:r w:rsidRPr="00E273CA">
        <w:rPr>
          <w:noProof w:val="0"/>
        </w:rPr>
        <w:t>(30),</w:t>
      </w:r>
    </w:p>
    <w:p w14:paraId="30EB772A" w14:textId="77777777" w:rsidR="00653A37" w:rsidRPr="00E273CA" w:rsidRDefault="00653A37" w:rsidP="00653A37">
      <w:pPr>
        <w:pStyle w:val="PL"/>
        <w:jc w:val="both"/>
        <w:rPr>
          <w:noProof w:val="0"/>
        </w:rPr>
      </w:pPr>
      <w:r w:rsidRPr="00E273CA">
        <w:rPr>
          <w:noProof w:val="0"/>
        </w:rPr>
        <w:tab/>
        <w:t>mMO4FRqRecord</w:t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ins w:id="184" w:author="Robert v1" w:date="2020-01-30T10:59:00Z">
        <w:r w:rsidRPr="00E273CA">
          <w:rPr>
            <w:noProof w:val="0"/>
          </w:rPr>
          <w:tab/>
        </w:r>
      </w:ins>
      <w:r w:rsidRPr="00E273CA">
        <w:rPr>
          <w:noProof w:val="0"/>
        </w:rPr>
        <w:t>(31),</w:t>
      </w:r>
    </w:p>
    <w:p w14:paraId="54474EA3" w14:textId="77777777" w:rsidR="00653A37" w:rsidRPr="00E273CA" w:rsidRDefault="00653A37" w:rsidP="00653A37">
      <w:pPr>
        <w:pStyle w:val="PL"/>
        <w:jc w:val="both"/>
        <w:rPr>
          <w:noProof w:val="0"/>
        </w:rPr>
      </w:pPr>
      <w:r w:rsidRPr="00E273CA">
        <w:rPr>
          <w:noProof w:val="0"/>
        </w:rPr>
        <w:tab/>
        <w:t>mMO4FRsRecord</w:t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ins w:id="185" w:author="Robert v1" w:date="2020-01-30T10:59:00Z">
        <w:r w:rsidRPr="00E273CA">
          <w:rPr>
            <w:noProof w:val="0"/>
          </w:rPr>
          <w:tab/>
        </w:r>
      </w:ins>
      <w:r w:rsidRPr="00E273CA">
        <w:rPr>
          <w:noProof w:val="0"/>
        </w:rPr>
        <w:t>(32),</w:t>
      </w:r>
    </w:p>
    <w:p w14:paraId="4EA0AEE3" w14:textId="77777777" w:rsidR="00653A37" w:rsidRPr="00E273CA" w:rsidRDefault="00653A37" w:rsidP="00653A37">
      <w:pPr>
        <w:pStyle w:val="PL"/>
        <w:jc w:val="both"/>
        <w:rPr>
          <w:noProof w:val="0"/>
        </w:rPr>
      </w:pPr>
      <w:r w:rsidRPr="00E273CA">
        <w:rPr>
          <w:noProof w:val="0"/>
        </w:rPr>
        <w:tab/>
        <w:t>mMO4DRecord</w:t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ins w:id="186" w:author="Robert v1" w:date="2020-01-30T10:59:00Z">
        <w:r w:rsidRPr="00E273CA">
          <w:rPr>
            <w:noProof w:val="0"/>
          </w:rPr>
          <w:tab/>
        </w:r>
      </w:ins>
      <w:r w:rsidRPr="00E273CA">
        <w:rPr>
          <w:noProof w:val="0"/>
        </w:rPr>
        <w:t>(33),</w:t>
      </w:r>
    </w:p>
    <w:p w14:paraId="056214FB" w14:textId="77777777" w:rsidR="00653A37" w:rsidRPr="00E273CA" w:rsidRDefault="00653A37" w:rsidP="00653A37">
      <w:pPr>
        <w:pStyle w:val="PL"/>
        <w:jc w:val="both"/>
        <w:rPr>
          <w:noProof w:val="0"/>
        </w:rPr>
      </w:pPr>
      <w:r w:rsidRPr="00E273CA">
        <w:rPr>
          <w:noProof w:val="0"/>
        </w:rPr>
        <w:tab/>
        <w:t>mMO1DRecord</w:t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ins w:id="187" w:author="Robert v1" w:date="2020-01-30T10:59:00Z">
        <w:r w:rsidRPr="00E273CA">
          <w:rPr>
            <w:noProof w:val="0"/>
          </w:rPr>
          <w:tab/>
        </w:r>
      </w:ins>
      <w:r w:rsidRPr="00E273CA">
        <w:rPr>
          <w:noProof w:val="0"/>
        </w:rPr>
        <w:t>(34),</w:t>
      </w:r>
    </w:p>
    <w:p w14:paraId="1ECBA4D9" w14:textId="77777777" w:rsidR="00653A37" w:rsidRPr="00E273CA" w:rsidRDefault="00653A37" w:rsidP="00653A37">
      <w:pPr>
        <w:pStyle w:val="PL"/>
        <w:jc w:val="both"/>
        <w:rPr>
          <w:noProof w:val="0"/>
        </w:rPr>
      </w:pPr>
      <w:r w:rsidRPr="00E273CA">
        <w:rPr>
          <w:noProof w:val="0"/>
        </w:rPr>
        <w:tab/>
        <w:t>mMO4RRecord</w:t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ins w:id="188" w:author="Robert v1" w:date="2020-01-30T11:00:00Z">
        <w:r w:rsidRPr="00E273CA">
          <w:rPr>
            <w:noProof w:val="0"/>
          </w:rPr>
          <w:tab/>
        </w:r>
      </w:ins>
      <w:r w:rsidRPr="00E273CA">
        <w:rPr>
          <w:noProof w:val="0"/>
        </w:rPr>
        <w:t>(35),</w:t>
      </w:r>
    </w:p>
    <w:p w14:paraId="057FCD23" w14:textId="77777777" w:rsidR="00653A37" w:rsidRPr="00E273CA" w:rsidRDefault="00653A37" w:rsidP="00653A37">
      <w:pPr>
        <w:pStyle w:val="PL"/>
        <w:jc w:val="both"/>
        <w:rPr>
          <w:noProof w:val="0"/>
        </w:rPr>
      </w:pPr>
      <w:r w:rsidRPr="00E273CA">
        <w:rPr>
          <w:noProof w:val="0"/>
        </w:rPr>
        <w:tab/>
        <w:t>mMO1RRecord</w:t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ins w:id="189" w:author="Robert v1" w:date="2020-01-30T11:00:00Z">
        <w:r w:rsidRPr="00E273CA">
          <w:rPr>
            <w:noProof w:val="0"/>
          </w:rPr>
          <w:tab/>
        </w:r>
      </w:ins>
      <w:r w:rsidRPr="00E273CA">
        <w:rPr>
          <w:noProof w:val="0"/>
        </w:rPr>
        <w:t>(36),</w:t>
      </w:r>
    </w:p>
    <w:p w14:paraId="12ED62F4" w14:textId="77777777" w:rsidR="00653A37" w:rsidRPr="00E273CA" w:rsidRDefault="00653A37" w:rsidP="00653A37">
      <w:pPr>
        <w:pStyle w:val="PL"/>
        <w:jc w:val="both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mMOMDRecord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ins w:id="190" w:author="Robert v1" w:date="2020-01-30T11:00:00Z">
        <w:r w:rsidRPr="00E273CA">
          <w:rPr>
            <w:noProof w:val="0"/>
          </w:rPr>
          <w:tab/>
        </w:r>
      </w:ins>
      <w:r w:rsidRPr="00E273CA">
        <w:rPr>
          <w:noProof w:val="0"/>
        </w:rPr>
        <w:t>(37),</w:t>
      </w:r>
    </w:p>
    <w:p w14:paraId="37F9D6B3" w14:textId="77777777" w:rsidR="00653A37" w:rsidRPr="00E273CA" w:rsidRDefault="00653A37" w:rsidP="00653A37">
      <w:pPr>
        <w:pStyle w:val="PL"/>
        <w:jc w:val="both"/>
        <w:rPr>
          <w:noProof w:val="0"/>
        </w:rPr>
      </w:pPr>
      <w:r w:rsidRPr="00E273CA">
        <w:rPr>
          <w:noProof w:val="0"/>
        </w:rPr>
        <w:tab/>
        <w:t>mMR4FRecord</w:t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ins w:id="191" w:author="Robert v1" w:date="2020-01-30T11:00:00Z">
        <w:r w:rsidRPr="00E273CA">
          <w:rPr>
            <w:noProof w:val="0"/>
          </w:rPr>
          <w:tab/>
        </w:r>
      </w:ins>
      <w:r w:rsidRPr="00E273CA">
        <w:rPr>
          <w:noProof w:val="0"/>
        </w:rPr>
        <w:t>(38),</w:t>
      </w:r>
    </w:p>
    <w:p w14:paraId="06AE6361" w14:textId="77777777" w:rsidR="00653A37" w:rsidRPr="00E273CA" w:rsidRDefault="00653A37" w:rsidP="00653A37">
      <w:pPr>
        <w:pStyle w:val="PL"/>
        <w:jc w:val="both"/>
        <w:rPr>
          <w:noProof w:val="0"/>
        </w:rPr>
      </w:pPr>
      <w:r w:rsidRPr="00E273CA">
        <w:rPr>
          <w:noProof w:val="0"/>
        </w:rPr>
        <w:tab/>
        <w:t>mMR1NRqRecord</w:t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ins w:id="192" w:author="Robert v1" w:date="2020-01-30T11:00:00Z">
        <w:r w:rsidRPr="00E273CA">
          <w:rPr>
            <w:noProof w:val="0"/>
          </w:rPr>
          <w:tab/>
        </w:r>
      </w:ins>
      <w:r w:rsidRPr="00E273CA">
        <w:rPr>
          <w:noProof w:val="0"/>
        </w:rPr>
        <w:t>(39),</w:t>
      </w:r>
    </w:p>
    <w:p w14:paraId="6B272540" w14:textId="77777777" w:rsidR="00653A37" w:rsidRPr="00E273CA" w:rsidRDefault="00653A37" w:rsidP="00653A37">
      <w:pPr>
        <w:pStyle w:val="PL"/>
        <w:jc w:val="both"/>
        <w:rPr>
          <w:noProof w:val="0"/>
        </w:rPr>
      </w:pPr>
      <w:r w:rsidRPr="00E273CA">
        <w:rPr>
          <w:noProof w:val="0"/>
        </w:rPr>
        <w:tab/>
        <w:t>mMR1NRsRecord</w:t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ins w:id="193" w:author="Robert v1" w:date="2020-01-30T11:00:00Z">
        <w:r w:rsidRPr="00E273CA">
          <w:rPr>
            <w:noProof w:val="0"/>
          </w:rPr>
          <w:tab/>
        </w:r>
      </w:ins>
      <w:r w:rsidRPr="00E273CA">
        <w:rPr>
          <w:noProof w:val="0"/>
        </w:rPr>
        <w:t>(40),</w:t>
      </w:r>
    </w:p>
    <w:p w14:paraId="57CCFE1C" w14:textId="77777777" w:rsidR="00653A37" w:rsidRPr="00E273CA" w:rsidRDefault="00653A37" w:rsidP="00653A37">
      <w:pPr>
        <w:pStyle w:val="PL"/>
        <w:jc w:val="both"/>
        <w:rPr>
          <w:noProof w:val="0"/>
        </w:rPr>
      </w:pPr>
      <w:r w:rsidRPr="00E273CA">
        <w:rPr>
          <w:noProof w:val="0"/>
        </w:rPr>
        <w:tab/>
        <w:t>mMR1RtRecord</w:t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  <w:t>(41),</w:t>
      </w:r>
    </w:p>
    <w:p w14:paraId="6E3D6DBB" w14:textId="77777777" w:rsidR="00653A37" w:rsidRPr="00E273CA" w:rsidRDefault="00653A37" w:rsidP="00653A37">
      <w:pPr>
        <w:pStyle w:val="PL"/>
        <w:jc w:val="both"/>
        <w:rPr>
          <w:noProof w:val="0"/>
        </w:rPr>
      </w:pPr>
      <w:r w:rsidRPr="00E273CA">
        <w:rPr>
          <w:noProof w:val="0"/>
        </w:rPr>
        <w:tab/>
        <w:t>mMR1AFRecord</w:t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  <w:t>(42),</w:t>
      </w:r>
    </w:p>
    <w:p w14:paraId="45A79EE9" w14:textId="77777777" w:rsidR="00653A37" w:rsidRPr="00E273CA" w:rsidRDefault="00653A37" w:rsidP="00653A37">
      <w:pPr>
        <w:pStyle w:val="PL"/>
        <w:jc w:val="both"/>
        <w:rPr>
          <w:noProof w:val="0"/>
        </w:rPr>
      </w:pPr>
      <w:r w:rsidRPr="00E273CA">
        <w:rPr>
          <w:noProof w:val="0"/>
        </w:rPr>
        <w:tab/>
        <w:t>mMR4DRqRecord</w:t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ins w:id="194" w:author="Robert v1" w:date="2020-01-30T10:58:00Z">
        <w:r w:rsidRPr="00E273CA">
          <w:rPr>
            <w:noProof w:val="0"/>
          </w:rPr>
          <w:tab/>
        </w:r>
      </w:ins>
      <w:r w:rsidRPr="00E273CA">
        <w:rPr>
          <w:noProof w:val="0"/>
        </w:rPr>
        <w:t>(43),</w:t>
      </w:r>
    </w:p>
    <w:p w14:paraId="4A8833C6" w14:textId="77777777" w:rsidR="00653A37" w:rsidRPr="00E273CA" w:rsidRDefault="00653A37" w:rsidP="00653A37">
      <w:pPr>
        <w:pStyle w:val="PL"/>
        <w:jc w:val="both"/>
        <w:rPr>
          <w:noProof w:val="0"/>
        </w:rPr>
      </w:pPr>
      <w:r w:rsidRPr="00E273CA">
        <w:rPr>
          <w:noProof w:val="0"/>
        </w:rPr>
        <w:tab/>
        <w:t>mMR4DRsRecord</w:t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ins w:id="195" w:author="Robert v1" w:date="2020-01-30T10:58:00Z">
        <w:r w:rsidRPr="00E273CA">
          <w:rPr>
            <w:noProof w:val="0"/>
          </w:rPr>
          <w:tab/>
        </w:r>
      </w:ins>
      <w:r w:rsidRPr="00E273CA">
        <w:rPr>
          <w:noProof w:val="0"/>
        </w:rPr>
        <w:t>(44),</w:t>
      </w:r>
    </w:p>
    <w:p w14:paraId="663718AE" w14:textId="77777777" w:rsidR="00653A37" w:rsidRPr="00E273CA" w:rsidRDefault="00653A37" w:rsidP="00653A37">
      <w:pPr>
        <w:pStyle w:val="PL"/>
        <w:jc w:val="both"/>
        <w:rPr>
          <w:noProof w:val="0"/>
        </w:rPr>
      </w:pPr>
      <w:r w:rsidRPr="00E273CA">
        <w:rPr>
          <w:noProof w:val="0"/>
        </w:rPr>
        <w:tab/>
        <w:t>mMR1RRRecord</w:t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  <w:t>(45),</w:t>
      </w:r>
    </w:p>
    <w:p w14:paraId="6ABABEAC" w14:textId="77777777" w:rsidR="00653A37" w:rsidRPr="00E273CA" w:rsidRDefault="00653A37" w:rsidP="00653A37">
      <w:pPr>
        <w:pStyle w:val="PL"/>
        <w:jc w:val="both"/>
        <w:rPr>
          <w:noProof w:val="0"/>
        </w:rPr>
      </w:pPr>
      <w:r w:rsidRPr="00E273CA">
        <w:rPr>
          <w:noProof w:val="0"/>
        </w:rPr>
        <w:tab/>
        <w:t>mMR4RRqRecord</w:t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ins w:id="196" w:author="Robert v1" w:date="2020-01-30T10:58:00Z">
        <w:r w:rsidRPr="00E273CA">
          <w:rPr>
            <w:noProof w:val="0"/>
          </w:rPr>
          <w:tab/>
        </w:r>
      </w:ins>
      <w:r w:rsidRPr="00E273CA">
        <w:rPr>
          <w:noProof w:val="0"/>
        </w:rPr>
        <w:t>(46),</w:t>
      </w:r>
    </w:p>
    <w:p w14:paraId="1931C92B" w14:textId="77777777" w:rsidR="00653A37" w:rsidRPr="00E273CA" w:rsidRDefault="00653A37" w:rsidP="00653A37">
      <w:pPr>
        <w:pStyle w:val="PL"/>
        <w:jc w:val="both"/>
        <w:rPr>
          <w:noProof w:val="0"/>
        </w:rPr>
      </w:pPr>
      <w:r w:rsidRPr="00E273CA">
        <w:rPr>
          <w:noProof w:val="0"/>
        </w:rPr>
        <w:tab/>
        <w:t>mMR4RRsRecord</w:t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ins w:id="197" w:author="Robert v1" w:date="2020-01-30T10:58:00Z">
        <w:r w:rsidRPr="00E273CA">
          <w:rPr>
            <w:noProof w:val="0"/>
          </w:rPr>
          <w:tab/>
        </w:r>
      </w:ins>
      <w:r w:rsidRPr="00E273CA">
        <w:rPr>
          <w:noProof w:val="0"/>
        </w:rPr>
        <w:t>(47),</w:t>
      </w:r>
    </w:p>
    <w:p w14:paraId="25FF33B1" w14:textId="77777777" w:rsidR="00653A37" w:rsidRPr="00E273CA" w:rsidRDefault="00653A37" w:rsidP="00653A37">
      <w:pPr>
        <w:pStyle w:val="PL"/>
        <w:jc w:val="both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mMRMDRecord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ins w:id="198" w:author="Robert v1" w:date="2020-01-30T10:58:00Z">
        <w:r w:rsidRPr="00E273CA">
          <w:rPr>
            <w:noProof w:val="0"/>
          </w:rPr>
          <w:tab/>
        </w:r>
      </w:ins>
      <w:r w:rsidRPr="00E273CA">
        <w:rPr>
          <w:noProof w:val="0"/>
        </w:rPr>
        <w:t>(48),</w:t>
      </w:r>
    </w:p>
    <w:p w14:paraId="4A6EC233" w14:textId="77777777" w:rsidR="00653A37" w:rsidRPr="00E273CA" w:rsidRDefault="00653A37" w:rsidP="00653A37">
      <w:pPr>
        <w:pStyle w:val="PL"/>
        <w:jc w:val="both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mMFRecord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ins w:id="199" w:author="Robert v1" w:date="2020-01-30T10:58:00Z">
        <w:r w:rsidRPr="00E273CA">
          <w:rPr>
            <w:noProof w:val="0"/>
          </w:rPr>
          <w:tab/>
        </w:r>
      </w:ins>
      <w:r w:rsidRPr="00E273CA">
        <w:rPr>
          <w:noProof w:val="0"/>
        </w:rPr>
        <w:t>(49),</w:t>
      </w:r>
    </w:p>
    <w:p w14:paraId="161D0183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  <w:t>mMBx1SRecord</w:t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  <w:t>(50),</w:t>
      </w:r>
    </w:p>
    <w:p w14:paraId="71CFB00A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lastRenderedPageBreak/>
        <w:tab/>
        <w:t>mMBx1VRecord</w:t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  <w:t>(51),</w:t>
      </w:r>
    </w:p>
    <w:p w14:paraId="47A16B57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  <w:t>mMBx1URecord</w:t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  <w:t>(52),</w:t>
      </w:r>
    </w:p>
    <w:p w14:paraId="169FBE40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  <w:t>mMBx1DRecord</w:t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  <w:t>(53),</w:t>
      </w:r>
    </w:p>
    <w:p w14:paraId="09526855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  <w:t>mM7SRecord</w:t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ins w:id="200" w:author="Robert v1" w:date="2020-01-30T10:58:00Z">
        <w:r w:rsidRPr="00E273CA">
          <w:rPr>
            <w:noProof w:val="0"/>
          </w:rPr>
          <w:tab/>
        </w:r>
      </w:ins>
      <w:r w:rsidRPr="00E273CA">
        <w:rPr>
          <w:noProof w:val="0"/>
        </w:rPr>
        <w:t>(54),</w:t>
      </w:r>
    </w:p>
    <w:p w14:paraId="39793881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  <w:t>mM7DRqRecord</w:t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  <w:t>(55),</w:t>
      </w:r>
    </w:p>
    <w:p w14:paraId="7A798C78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  <w:t>mM7DRsRecord</w:t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  <w:t>(56),</w:t>
      </w:r>
    </w:p>
    <w:p w14:paraId="240ECF1B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  <w:t>mM7CRecord</w:t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ins w:id="201" w:author="Robert v1" w:date="2020-01-30T10:58:00Z">
        <w:r w:rsidRPr="00E273CA">
          <w:rPr>
            <w:noProof w:val="0"/>
          </w:rPr>
          <w:tab/>
        </w:r>
      </w:ins>
      <w:r w:rsidRPr="00E273CA">
        <w:rPr>
          <w:noProof w:val="0"/>
        </w:rPr>
        <w:t>(57),</w:t>
      </w:r>
    </w:p>
    <w:p w14:paraId="672C0DDB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  <w:t>mM7RRecord</w:t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ins w:id="202" w:author="Robert v1" w:date="2020-01-30T10:58:00Z">
        <w:r w:rsidRPr="00E273CA">
          <w:rPr>
            <w:noProof w:val="0"/>
          </w:rPr>
          <w:tab/>
        </w:r>
      </w:ins>
      <w:r w:rsidRPr="00E273CA">
        <w:rPr>
          <w:noProof w:val="0"/>
        </w:rPr>
        <w:t>(58),</w:t>
      </w:r>
    </w:p>
    <w:p w14:paraId="201C7C9A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  <w:t>mM7DRRqRecord</w:t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ins w:id="203" w:author="Robert v1" w:date="2020-01-30T10:58:00Z">
        <w:r w:rsidRPr="00E273CA">
          <w:rPr>
            <w:noProof w:val="0"/>
          </w:rPr>
          <w:tab/>
        </w:r>
      </w:ins>
      <w:r w:rsidRPr="00E273CA">
        <w:rPr>
          <w:noProof w:val="0"/>
        </w:rPr>
        <w:t>(59),</w:t>
      </w:r>
    </w:p>
    <w:p w14:paraId="7FE4E4F3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  <w:t>mM7DRRsRecord</w:t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ins w:id="204" w:author="Robert v1" w:date="2020-01-30T10:58:00Z">
        <w:r w:rsidRPr="00E273CA">
          <w:rPr>
            <w:noProof w:val="0"/>
          </w:rPr>
          <w:tab/>
        </w:r>
      </w:ins>
      <w:r w:rsidRPr="00E273CA">
        <w:rPr>
          <w:noProof w:val="0"/>
        </w:rPr>
        <w:t>(60),</w:t>
      </w:r>
    </w:p>
    <w:p w14:paraId="0B3049A6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  <w:t>mM7RRqRecord</w:t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  <w:t>(61),</w:t>
      </w:r>
    </w:p>
    <w:p w14:paraId="56861316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  <w:t>mM7RRsRecord</w:t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  <w:t>(62),</w:t>
      </w:r>
    </w:p>
    <w:p w14:paraId="70970C27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6DBA3A36" w14:textId="77777777" w:rsidR="00653A37" w:rsidRPr="00E273CA" w:rsidRDefault="00653A37" w:rsidP="00653A37">
      <w:pPr>
        <w:pStyle w:val="PL"/>
        <w:rPr>
          <w:noProof w:val="0"/>
        </w:rPr>
      </w:pPr>
      <w:proofErr w:type="gramStart"/>
      <w:r w:rsidRPr="00E273CA">
        <w:rPr>
          <w:noProof w:val="0"/>
        </w:rPr>
        <w:t>--  Record</w:t>
      </w:r>
      <w:proofErr w:type="gramEnd"/>
      <w:r w:rsidRPr="00E273CA">
        <w:rPr>
          <w:noProof w:val="0"/>
        </w:rPr>
        <w:t xml:space="preserve"> values 63..70, 82, 89..91 are IMS specific.</w:t>
      </w:r>
    </w:p>
    <w:p w14:paraId="1C58282C" w14:textId="77777777" w:rsidR="00653A37" w:rsidRPr="00E273CA" w:rsidRDefault="00653A37" w:rsidP="00653A37">
      <w:pPr>
        <w:pStyle w:val="PL"/>
        <w:rPr>
          <w:noProof w:val="0"/>
        </w:rPr>
      </w:pPr>
      <w:proofErr w:type="gramStart"/>
      <w:r w:rsidRPr="00E273CA">
        <w:rPr>
          <w:noProof w:val="0"/>
        </w:rPr>
        <w:t>--  The</w:t>
      </w:r>
      <w:proofErr w:type="gramEnd"/>
      <w:r w:rsidRPr="00E273CA">
        <w:rPr>
          <w:noProof w:val="0"/>
        </w:rPr>
        <w:t xml:space="preserve"> contents are defined in TS 32.260 [20]</w:t>
      </w:r>
    </w:p>
    <w:p w14:paraId="7D09F1E1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01913309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sCSCFRecord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ins w:id="205" w:author="Robert v1" w:date="2020-01-30T10:58:00Z">
        <w:r w:rsidRPr="00E273CA">
          <w:rPr>
            <w:noProof w:val="0"/>
          </w:rPr>
          <w:tab/>
        </w:r>
      </w:ins>
      <w:r w:rsidRPr="00E273CA">
        <w:rPr>
          <w:noProof w:val="0"/>
        </w:rPr>
        <w:t>(63),</w:t>
      </w:r>
    </w:p>
    <w:p w14:paraId="3A5FA222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pCSCFRecord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ins w:id="206" w:author="Robert v1" w:date="2020-01-30T10:58:00Z">
        <w:r w:rsidRPr="00E273CA">
          <w:rPr>
            <w:noProof w:val="0"/>
          </w:rPr>
          <w:tab/>
        </w:r>
      </w:ins>
      <w:r w:rsidRPr="00E273CA">
        <w:rPr>
          <w:noProof w:val="0"/>
        </w:rPr>
        <w:t>(64),</w:t>
      </w:r>
    </w:p>
    <w:p w14:paraId="01DBBF3C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iCSCFRecord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ins w:id="207" w:author="Robert v1" w:date="2020-01-30T10:58:00Z">
        <w:r w:rsidRPr="00E273CA">
          <w:rPr>
            <w:noProof w:val="0"/>
          </w:rPr>
          <w:tab/>
        </w:r>
      </w:ins>
      <w:r w:rsidRPr="00E273CA">
        <w:rPr>
          <w:noProof w:val="0"/>
        </w:rPr>
        <w:t>(65),</w:t>
      </w:r>
    </w:p>
    <w:p w14:paraId="6644074F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mRFCRecord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ins w:id="208" w:author="Robert v1" w:date="2020-01-30T10:58:00Z">
        <w:r w:rsidRPr="00E273CA">
          <w:rPr>
            <w:noProof w:val="0"/>
          </w:rPr>
          <w:tab/>
        </w:r>
      </w:ins>
      <w:r w:rsidRPr="00E273CA">
        <w:rPr>
          <w:noProof w:val="0"/>
        </w:rPr>
        <w:t>(66),</w:t>
      </w:r>
    </w:p>
    <w:p w14:paraId="5AD9497A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mGCFRecord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ins w:id="209" w:author="Robert v1" w:date="2020-01-30T10:58:00Z">
        <w:r w:rsidRPr="00E273CA">
          <w:rPr>
            <w:noProof w:val="0"/>
          </w:rPr>
          <w:tab/>
        </w:r>
      </w:ins>
      <w:r w:rsidRPr="00E273CA">
        <w:rPr>
          <w:noProof w:val="0"/>
        </w:rPr>
        <w:t>(67),</w:t>
      </w:r>
    </w:p>
    <w:p w14:paraId="5CE4ADC0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bGCFRecord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ins w:id="210" w:author="Robert v1" w:date="2020-01-30T10:58:00Z">
        <w:r w:rsidRPr="00E273CA">
          <w:rPr>
            <w:noProof w:val="0"/>
          </w:rPr>
          <w:tab/>
        </w:r>
      </w:ins>
      <w:r w:rsidRPr="00E273CA">
        <w:rPr>
          <w:noProof w:val="0"/>
        </w:rPr>
        <w:t>(68),</w:t>
      </w:r>
    </w:p>
    <w:p w14:paraId="4BEA962F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aSRecord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  <w:t>(69),</w:t>
      </w:r>
    </w:p>
    <w:p w14:paraId="01907773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eCSCFRecord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ins w:id="211" w:author="Robert v1" w:date="2020-01-30T10:58:00Z">
        <w:r w:rsidRPr="00E273CA">
          <w:rPr>
            <w:noProof w:val="0"/>
          </w:rPr>
          <w:tab/>
        </w:r>
      </w:ins>
      <w:r w:rsidRPr="00E273CA">
        <w:rPr>
          <w:noProof w:val="0"/>
        </w:rPr>
        <w:t>(70),</w:t>
      </w:r>
    </w:p>
    <w:p w14:paraId="1E43193F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iBCFRecord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ins w:id="212" w:author="Robert v1" w:date="2020-01-30T10:58:00Z">
        <w:r w:rsidRPr="00E273CA">
          <w:rPr>
            <w:noProof w:val="0"/>
          </w:rPr>
          <w:tab/>
        </w:r>
      </w:ins>
      <w:r w:rsidRPr="00E273CA">
        <w:rPr>
          <w:noProof w:val="0"/>
        </w:rPr>
        <w:t>(82),</w:t>
      </w:r>
    </w:p>
    <w:p w14:paraId="0F2C4EA6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tRFRecord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ins w:id="213" w:author="Robert v1" w:date="2020-01-30T10:58:00Z">
        <w:r w:rsidRPr="00E273CA">
          <w:rPr>
            <w:noProof w:val="0"/>
          </w:rPr>
          <w:tab/>
        </w:r>
      </w:ins>
      <w:r w:rsidRPr="00E273CA">
        <w:rPr>
          <w:noProof w:val="0"/>
        </w:rPr>
        <w:t>(89),</w:t>
      </w:r>
    </w:p>
    <w:p w14:paraId="31D1DD3B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tFRecord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  <w:t>(90),</w:t>
      </w:r>
    </w:p>
    <w:p w14:paraId="5B20F4FD" w14:textId="77777777" w:rsidR="00653A37" w:rsidRPr="00E273CA" w:rsidRDefault="00653A37" w:rsidP="00653A37">
      <w:pPr>
        <w:pStyle w:val="PL"/>
        <w:ind w:left="426"/>
        <w:rPr>
          <w:noProof w:val="0"/>
        </w:rPr>
      </w:pPr>
      <w:proofErr w:type="spellStart"/>
      <w:r w:rsidRPr="00E273CA">
        <w:rPr>
          <w:noProof w:val="0"/>
        </w:rPr>
        <w:t>aTCFRecord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ins w:id="214" w:author="Robert v1" w:date="2020-01-30T10:58:00Z">
        <w:r w:rsidRPr="00E273CA">
          <w:rPr>
            <w:noProof w:val="0"/>
          </w:rPr>
          <w:tab/>
        </w:r>
      </w:ins>
      <w:r w:rsidRPr="00E273CA">
        <w:rPr>
          <w:noProof w:val="0"/>
        </w:rPr>
        <w:t>(91),</w:t>
      </w:r>
    </w:p>
    <w:p w14:paraId="1A637A39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75549281" w14:textId="77777777" w:rsidR="00653A37" w:rsidRPr="00E273CA" w:rsidRDefault="00653A37" w:rsidP="00653A37">
      <w:pPr>
        <w:pStyle w:val="PL"/>
        <w:rPr>
          <w:noProof w:val="0"/>
        </w:rPr>
      </w:pPr>
      <w:proofErr w:type="gramStart"/>
      <w:r w:rsidRPr="00E273CA">
        <w:rPr>
          <w:noProof w:val="0"/>
        </w:rPr>
        <w:t>--  Record</w:t>
      </w:r>
      <w:proofErr w:type="gramEnd"/>
      <w:r w:rsidRPr="00E273CA">
        <w:rPr>
          <w:noProof w:val="0"/>
        </w:rPr>
        <w:t xml:space="preserve"> values 71..75 are LCS specific. The contents are defined in TS 32.271 [31]</w:t>
      </w:r>
    </w:p>
    <w:p w14:paraId="488548BD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3C444776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lCSGMORecord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  <w:t>(71),</w:t>
      </w:r>
    </w:p>
    <w:p w14:paraId="22765AAD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lCSRGMTRecord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ins w:id="215" w:author="Robert v1" w:date="2020-01-30T10:58:00Z">
        <w:r w:rsidRPr="00E273CA">
          <w:rPr>
            <w:noProof w:val="0"/>
          </w:rPr>
          <w:tab/>
        </w:r>
      </w:ins>
      <w:r w:rsidRPr="00E273CA">
        <w:rPr>
          <w:noProof w:val="0"/>
        </w:rPr>
        <w:t>(72),</w:t>
      </w:r>
    </w:p>
    <w:p w14:paraId="31816C66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lCSHGMTRecord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ins w:id="216" w:author="Robert v1" w:date="2020-01-30T10:58:00Z">
        <w:r w:rsidRPr="00E273CA">
          <w:rPr>
            <w:noProof w:val="0"/>
          </w:rPr>
          <w:tab/>
        </w:r>
      </w:ins>
      <w:r w:rsidRPr="00E273CA">
        <w:rPr>
          <w:noProof w:val="0"/>
        </w:rPr>
        <w:t>(73),</w:t>
      </w:r>
    </w:p>
    <w:p w14:paraId="4D285ED1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lCSVGMTRecord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ins w:id="217" w:author="Robert v1" w:date="2020-01-30T10:58:00Z">
        <w:r w:rsidRPr="00E273CA">
          <w:rPr>
            <w:noProof w:val="0"/>
          </w:rPr>
          <w:tab/>
        </w:r>
      </w:ins>
      <w:r w:rsidRPr="00E273CA">
        <w:rPr>
          <w:noProof w:val="0"/>
        </w:rPr>
        <w:t>(74),</w:t>
      </w:r>
    </w:p>
    <w:p w14:paraId="20CA68FF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lCSGNIRecord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  <w:t>(75),</w:t>
      </w:r>
    </w:p>
    <w:p w14:paraId="102AB5CA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518CADDF" w14:textId="77777777" w:rsidR="00653A37" w:rsidRPr="00E273CA" w:rsidRDefault="00653A37" w:rsidP="00653A37">
      <w:pPr>
        <w:pStyle w:val="PL"/>
        <w:rPr>
          <w:noProof w:val="0"/>
        </w:rPr>
      </w:pPr>
      <w:proofErr w:type="gramStart"/>
      <w:r w:rsidRPr="00E273CA">
        <w:rPr>
          <w:noProof w:val="0"/>
        </w:rPr>
        <w:t>--  Record</w:t>
      </w:r>
      <w:proofErr w:type="gramEnd"/>
      <w:r w:rsidRPr="00E273CA">
        <w:rPr>
          <w:noProof w:val="0"/>
        </w:rPr>
        <w:t xml:space="preserve"> values 76..79</w:t>
      </w:r>
      <w:r w:rsidRPr="00E273CA">
        <w:rPr>
          <w:noProof w:val="0"/>
          <w:lang w:eastAsia="zh-CN"/>
        </w:rPr>
        <w:t>,86</w:t>
      </w:r>
      <w:r w:rsidRPr="00E273CA">
        <w:rPr>
          <w:noProof w:val="0"/>
        </w:rPr>
        <w:t xml:space="preserve"> are MBMS specific.</w:t>
      </w:r>
    </w:p>
    <w:p w14:paraId="1CF7134A" w14:textId="77777777" w:rsidR="00653A37" w:rsidRPr="00E273CA" w:rsidRDefault="00653A37" w:rsidP="00653A37">
      <w:pPr>
        <w:pStyle w:val="PL"/>
        <w:rPr>
          <w:noProof w:val="0"/>
        </w:rPr>
      </w:pPr>
      <w:proofErr w:type="gramStart"/>
      <w:r w:rsidRPr="00E273CA">
        <w:rPr>
          <w:noProof w:val="0"/>
        </w:rPr>
        <w:t>--  The</w:t>
      </w:r>
      <w:proofErr w:type="gramEnd"/>
      <w:r w:rsidRPr="00E273CA">
        <w:rPr>
          <w:noProof w:val="0"/>
        </w:rPr>
        <w:t xml:space="preserve"> contents are defined in TS 32.251 [11] and TS 32.273 [33]</w:t>
      </w:r>
    </w:p>
    <w:p w14:paraId="4DABB81A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4FC29C74" w14:textId="77777777" w:rsidR="00653A37" w:rsidRPr="00E273CA" w:rsidRDefault="00653A37" w:rsidP="00653A37">
      <w:pPr>
        <w:pStyle w:val="PL"/>
        <w:rPr>
          <w:noProof w:val="0"/>
        </w:rPr>
      </w:pPr>
      <w:proofErr w:type="gramStart"/>
      <w:r w:rsidRPr="00E273CA">
        <w:rPr>
          <w:noProof w:val="0"/>
        </w:rPr>
        <w:t>--  Record</w:t>
      </w:r>
      <w:proofErr w:type="gramEnd"/>
      <w:r w:rsidRPr="00E273CA">
        <w:rPr>
          <w:noProof w:val="0"/>
        </w:rPr>
        <w:t xml:space="preserve"> values 76</w:t>
      </w:r>
      <w:r w:rsidRPr="00E273CA">
        <w:rPr>
          <w:noProof w:val="0"/>
          <w:lang w:eastAsia="zh-CN"/>
        </w:rPr>
        <w:t>,</w:t>
      </w:r>
      <w:r w:rsidRPr="00E273CA">
        <w:rPr>
          <w:noProof w:val="0"/>
        </w:rPr>
        <w:t xml:space="preserve">77 </w:t>
      </w:r>
      <w:r w:rsidRPr="00E273CA">
        <w:rPr>
          <w:noProof w:val="0"/>
          <w:lang w:eastAsia="zh-CN"/>
        </w:rPr>
        <w:t xml:space="preserve">and 86 </w:t>
      </w:r>
      <w:r w:rsidRPr="00E273CA">
        <w:rPr>
          <w:noProof w:val="0"/>
        </w:rPr>
        <w:t>are MBMS bearer context specific</w:t>
      </w:r>
    </w:p>
    <w:p w14:paraId="77F8F444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24BFC4A6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sgsnMBMSRecord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ins w:id="218" w:author="Robert v1" w:date="2020-01-30T10:57:00Z">
        <w:r w:rsidRPr="00E273CA">
          <w:rPr>
            <w:noProof w:val="0"/>
          </w:rPr>
          <w:tab/>
        </w:r>
      </w:ins>
      <w:r w:rsidRPr="00E273CA">
        <w:rPr>
          <w:noProof w:val="0"/>
        </w:rPr>
        <w:t>(76),</w:t>
      </w:r>
    </w:p>
    <w:p w14:paraId="6BE7D62A" w14:textId="77777777" w:rsidR="00653A37" w:rsidRPr="00E273CA" w:rsidRDefault="00653A37" w:rsidP="00653A37">
      <w:pPr>
        <w:pStyle w:val="PL"/>
        <w:rPr>
          <w:noProof w:val="0"/>
          <w:lang w:eastAsia="zh-CN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ggsnMBMSRecord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ins w:id="219" w:author="Robert v1" w:date="2020-01-30T10:57:00Z">
        <w:r w:rsidRPr="00E273CA">
          <w:rPr>
            <w:noProof w:val="0"/>
          </w:rPr>
          <w:tab/>
        </w:r>
      </w:ins>
      <w:r w:rsidRPr="00E273CA">
        <w:rPr>
          <w:noProof w:val="0"/>
        </w:rPr>
        <w:t>(77),</w:t>
      </w:r>
      <w:r w:rsidRPr="00E273CA">
        <w:rPr>
          <w:noProof w:val="0"/>
          <w:lang w:eastAsia="zh-CN"/>
        </w:rPr>
        <w:t xml:space="preserve"> </w:t>
      </w:r>
    </w:p>
    <w:p w14:paraId="380FFC80" w14:textId="77777777" w:rsidR="00653A37" w:rsidRPr="00E273CA" w:rsidRDefault="00653A37" w:rsidP="00653A37">
      <w:pPr>
        <w:pStyle w:val="PL"/>
        <w:rPr>
          <w:noProof w:val="0"/>
          <w:lang w:eastAsia="zh-CN"/>
        </w:rPr>
      </w:pPr>
      <w:r w:rsidRPr="00E273CA">
        <w:rPr>
          <w:noProof w:val="0"/>
          <w:lang w:eastAsia="zh-CN"/>
        </w:rPr>
        <w:tab/>
      </w:r>
      <w:proofErr w:type="spellStart"/>
      <w:r w:rsidRPr="00E273CA">
        <w:rPr>
          <w:noProof w:val="0"/>
          <w:lang w:eastAsia="zh-CN"/>
        </w:rPr>
        <w:t>gwMBMSRecord</w:t>
      </w:r>
      <w:proofErr w:type="spellEnd"/>
      <w:r w:rsidRPr="00E273CA">
        <w:rPr>
          <w:noProof w:val="0"/>
          <w:lang w:eastAsia="zh-CN"/>
        </w:rPr>
        <w:tab/>
      </w:r>
      <w:r w:rsidRPr="00E273CA">
        <w:rPr>
          <w:noProof w:val="0"/>
          <w:lang w:eastAsia="zh-CN"/>
        </w:rPr>
        <w:tab/>
      </w:r>
      <w:ins w:id="220" w:author="Robert v1" w:date="2020-01-30T10:57:00Z">
        <w:r w:rsidRPr="00E273CA">
          <w:rPr>
            <w:noProof w:val="0"/>
            <w:lang w:eastAsia="zh-CN"/>
          </w:rPr>
          <w:tab/>
        </w:r>
      </w:ins>
      <w:r w:rsidRPr="00E273CA">
        <w:rPr>
          <w:noProof w:val="0"/>
          <w:lang w:eastAsia="zh-CN"/>
        </w:rPr>
        <w:t>(86),</w:t>
      </w:r>
    </w:p>
    <w:p w14:paraId="58567C10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08E2492F" w14:textId="77777777" w:rsidR="00653A37" w:rsidRPr="00E273CA" w:rsidRDefault="00653A37" w:rsidP="00653A37">
      <w:pPr>
        <w:pStyle w:val="PL"/>
        <w:rPr>
          <w:noProof w:val="0"/>
        </w:rPr>
      </w:pPr>
      <w:proofErr w:type="gramStart"/>
      <w:r w:rsidRPr="00E273CA">
        <w:rPr>
          <w:noProof w:val="0"/>
        </w:rPr>
        <w:t>--  Record</w:t>
      </w:r>
      <w:proofErr w:type="gramEnd"/>
      <w:r w:rsidRPr="00E273CA">
        <w:rPr>
          <w:noProof w:val="0"/>
        </w:rPr>
        <w:t xml:space="preserve"> values 78 and 79 are MBMS service specific and defined in TS 32.273 [33]</w:t>
      </w:r>
    </w:p>
    <w:p w14:paraId="6C1E3B9B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5EE1979A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sUBBMSCRecord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ins w:id="221" w:author="Robert v1" w:date="2020-01-30T10:57:00Z">
        <w:r w:rsidRPr="00E273CA">
          <w:rPr>
            <w:noProof w:val="0"/>
          </w:rPr>
          <w:tab/>
        </w:r>
      </w:ins>
      <w:r w:rsidRPr="00E273CA">
        <w:rPr>
          <w:noProof w:val="0"/>
        </w:rPr>
        <w:t>(78),</w:t>
      </w:r>
    </w:p>
    <w:p w14:paraId="0F81D72D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cONTENTBMSCRecord</w:t>
      </w:r>
      <w:proofErr w:type="spellEnd"/>
      <w:r w:rsidRPr="00E273CA">
        <w:rPr>
          <w:noProof w:val="0"/>
        </w:rPr>
        <w:tab/>
      </w:r>
      <w:ins w:id="222" w:author="Robert v1" w:date="2020-01-30T10:57:00Z">
        <w:r w:rsidRPr="00E273CA">
          <w:rPr>
            <w:noProof w:val="0"/>
          </w:rPr>
          <w:tab/>
        </w:r>
      </w:ins>
      <w:r w:rsidRPr="00E273CA">
        <w:rPr>
          <w:noProof w:val="0"/>
        </w:rPr>
        <w:t>(79),</w:t>
      </w:r>
    </w:p>
    <w:p w14:paraId="03287FDD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43BE02B3" w14:textId="77777777" w:rsidR="00653A37" w:rsidRPr="00E273CA" w:rsidRDefault="00653A37" w:rsidP="00653A37">
      <w:pPr>
        <w:pStyle w:val="PL"/>
        <w:rPr>
          <w:noProof w:val="0"/>
        </w:rPr>
      </w:pPr>
      <w:proofErr w:type="gramStart"/>
      <w:r w:rsidRPr="00E273CA">
        <w:rPr>
          <w:noProof w:val="0"/>
        </w:rPr>
        <w:t>--  Record</w:t>
      </w:r>
      <w:proofErr w:type="gramEnd"/>
      <w:r w:rsidRPr="00E273CA">
        <w:rPr>
          <w:noProof w:val="0"/>
        </w:rPr>
        <w:t xml:space="preserve"> Values 80..81 are </w:t>
      </w:r>
      <w:proofErr w:type="spellStart"/>
      <w:r w:rsidRPr="00E273CA">
        <w:rPr>
          <w:noProof w:val="0"/>
        </w:rPr>
        <w:t>PoC</w:t>
      </w:r>
      <w:proofErr w:type="spellEnd"/>
      <w:r w:rsidRPr="00E273CA">
        <w:rPr>
          <w:noProof w:val="0"/>
        </w:rPr>
        <w:t xml:space="preserve"> specific. The contents are defined in TS 32.272 [32]</w:t>
      </w:r>
    </w:p>
    <w:p w14:paraId="6B7A5675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4F53B7A5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pPFRecord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ins w:id="223" w:author="Robert v1" w:date="2020-01-30T10:57:00Z">
        <w:r w:rsidRPr="00E273CA">
          <w:rPr>
            <w:noProof w:val="0"/>
          </w:rPr>
          <w:tab/>
        </w:r>
      </w:ins>
      <w:r w:rsidRPr="00E273CA">
        <w:rPr>
          <w:noProof w:val="0"/>
        </w:rPr>
        <w:t>(80),</w:t>
      </w:r>
    </w:p>
    <w:p w14:paraId="59B91992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cPFRecord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ins w:id="224" w:author="Robert v1" w:date="2020-01-30T10:57:00Z">
        <w:r w:rsidRPr="00E273CA">
          <w:rPr>
            <w:noProof w:val="0"/>
          </w:rPr>
          <w:tab/>
        </w:r>
      </w:ins>
      <w:r w:rsidRPr="00E273CA">
        <w:rPr>
          <w:noProof w:val="0"/>
        </w:rPr>
        <w:t>(81),</w:t>
      </w:r>
    </w:p>
    <w:p w14:paraId="2D16CDB5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 xml:space="preserve">--  </w:t>
      </w:r>
    </w:p>
    <w:p w14:paraId="5EDE6029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  <w:r w:rsidRPr="00E273CA">
        <w:rPr>
          <w:noProof w:val="0"/>
        </w:rPr>
        <w:tab/>
        <w:t>Record values 84,85 and 92,95,96, 97 are EPC specific.</w:t>
      </w:r>
    </w:p>
    <w:p w14:paraId="141BE2B5" w14:textId="77777777" w:rsidR="00653A37" w:rsidRPr="00E273CA" w:rsidRDefault="00653A37" w:rsidP="00653A37">
      <w:pPr>
        <w:pStyle w:val="PL"/>
        <w:rPr>
          <w:noProof w:val="0"/>
        </w:rPr>
      </w:pPr>
      <w:proofErr w:type="gramStart"/>
      <w:r w:rsidRPr="00E273CA">
        <w:rPr>
          <w:noProof w:val="0"/>
        </w:rPr>
        <w:t>--  The</w:t>
      </w:r>
      <w:proofErr w:type="gramEnd"/>
      <w:r w:rsidRPr="00E273CA">
        <w:rPr>
          <w:noProof w:val="0"/>
        </w:rPr>
        <w:t xml:space="preserve"> contents are defined in TS 32.251 [11]</w:t>
      </w:r>
    </w:p>
    <w:p w14:paraId="0CD4FD1E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61FF26B0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sGWRecord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ins w:id="225" w:author="Robert v1" w:date="2020-01-30T10:57:00Z">
        <w:r w:rsidRPr="00E273CA">
          <w:rPr>
            <w:noProof w:val="0"/>
          </w:rPr>
          <w:tab/>
        </w:r>
      </w:ins>
      <w:r w:rsidRPr="00E273CA">
        <w:rPr>
          <w:noProof w:val="0"/>
        </w:rPr>
        <w:t>(84),</w:t>
      </w:r>
    </w:p>
    <w:p w14:paraId="147C1006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pGWRecord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ins w:id="226" w:author="Robert v1" w:date="2020-01-30T10:57:00Z">
        <w:r w:rsidRPr="00E273CA">
          <w:rPr>
            <w:noProof w:val="0"/>
          </w:rPr>
          <w:tab/>
        </w:r>
      </w:ins>
      <w:r w:rsidRPr="00E273CA">
        <w:rPr>
          <w:noProof w:val="0"/>
        </w:rPr>
        <w:t>(85),</w:t>
      </w:r>
    </w:p>
    <w:p w14:paraId="767F60BC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tDFRecord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ins w:id="227" w:author="Robert v1" w:date="2020-01-30T10:57:00Z">
        <w:r w:rsidRPr="00E273CA">
          <w:rPr>
            <w:noProof w:val="0"/>
          </w:rPr>
          <w:tab/>
        </w:r>
      </w:ins>
      <w:r w:rsidRPr="00E273CA">
        <w:rPr>
          <w:noProof w:val="0"/>
        </w:rPr>
        <w:t>(92),</w:t>
      </w:r>
    </w:p>
    <w:p w14:paraId="0FAF1319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iPERecord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ins w:id="228" w:author="Robert v1" w:date="2020-01-30T10:57:00Z">
        <w:r w:rsidRPr="00E273CA">
          <w:rPr>
            <w:noProof w:val="0"/>
          </w:rPr>
          <w:tab/>
        </w:r>
      </w:ins>
      <w:r w:rsidRPr="00E273CA">
        <w:rPr>
          <w:noProof w:val="0"/>
        </w:rPr>
        <w:t>(95),</w:t>
      </w:r>
    </w:p>
    <w:p w14:paraId="4A7C50DE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ePDGRecord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ins w:id="229" w:author="Robert v1" w:date="2020-01-30T10:57:00Z">
        <w:r w:rsidRPr="00E273CA">
          <w:rPr>
            <w:noProof w:val="0"/>
          </w:rPr>
          <w:tab/>
        </w:r>
      </w:ins>
      <w:r w:rsidRPr="00E273CA">
        <w:rPr>
          <w:noProof w:val="0"/>
        </w:rPr>
        <w:t>(96),</w:t>
      </w:r>
    </w:p>
    <w:p w14:paraId="1E3723A0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tWAGRecord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ins w:id="230" w:author="Robert v1" w:date="2020-01-30T10:57:00Z">
        <w:r w:rsidRPr="00E273CA">
          <w:rPr>
            <w:noProof w:val="0"/>
          </w:rPr>
          <w:tab/>
        </w:r>
      </w:ins>
      <w:r w:rsidRPr="00E273CA">
        <w:rPr>
          <w:noProof w:val="0"/>
        </w:rPr>
        <w:t>(97),</w:t>
      </w:r>
    </w:p>
    <w:p w14:paraId="445E75D6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76DB5BDF" w14:textId="77777777" w:rsidR="00653A37" w:rsidRPr="00E273CA" w:rsidRDefault="00653A37" w:rsidP="00653A37">
      <w:pPr>
        <w:pStyle w:val="PL"/>
        <w:rPr>
          <w:noProof w:val="0"/>
        </w:rPr>
      </w:pPr>
      <w:proofErr w:type="gramStart"/>
      <w:r w:rsidRPr="00E273CA">
        <w:rPr>
          <w:noProof w:val="0"/>
        </w:rPr>
        <w:t>--  Record</w:t>
      </w:r>
      <w:proofErr w:type="gramEnd"/>
      <w:r w:rsidRPr="00E273CA">
        <w:rPr>
          <w:noProof w:val="0"/>
        </w:rPr>
        <w:t xml:space="preserve"> Value 83 is </w:t>
      </w:r>
      <w:proofErr w:type="spellStart"/>
      <w:r w:rsidRPr="00E273CA">
        <w:rPr>
          <w:noProof w:val="0"/>
        </w:rPr>
        <w:t>MMTel</w:t>
      </w:r>
      <w:proofErr w:type="spellEnd"/>
      <w:r w:rsidRPr="00E273CA">
        <w:rPr>
          <w:noProof w:val="0"/>
        </w:rPr>
        <w:t xml:space="preserve"> specific. The contents are defined in TS 32.275 [35]</w:t>
      </w:r>
    </w:p>
    <w:p w14:paraId="58605EA4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041B9153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mMTelRecord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ins w:id="231" w:author="Robert v1" w:date="2020-01-30T10:57:00Z">
        <w:r w:rsidRPr="00E273CA">
          <w:rPr>
            <w:noProof w:val="0"/>
          </w:rPr>
          <w:tab/>
        </w:r>
      </w:ins>
      <w:r w:rsidRPr="00E273CA">
        <w:rPr>
          <w:noProof w:val="0"/>
        </w:rPr>
        <w:t>(83),</w:t>
      </w:r>
    </w:p>
    <w:p w14:paraId="30A2C52A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6F72B5F2" w14:textId="77777777" w:rsidR="00653A37" w:rsidRPr="00E273CA" w:rsidRDefault="00653A37" w:rsidP="00653A37">
      <w:pPr>
        <w:pStyle w:val="PL"/>
        <w:rPr>
          <w:noProof w:val="0"/>
        </w:rPr>
      </w:pPr>
      <w:proofErr w:type="gramStart"/>
      <w:r w:rsidRPr="00E273CA">
        <w:rPr>
          <w:noProof w:val="0"/>
        </w:rPr>
        <w:t>--  Record</w:t>
      </w:r>
      <w:proofErr w:type="gramEnd"/>
      <w:r w:rsidRPr="00E273CA">
        <w:rPr>
          <w:noProof w:val="0"/>
        </w:rPr>
        <w:t xml:space="preserve"> value  87,88 and 89 are CS specific. The contents are defined in TS 32.250 [10]</w:t>
      </w:r>
    </w:p>
    <w:p w14:paraId="1EBAEF04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047027BA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mSCsRVCCRecord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ins w:id="232" w:author="Robert v1" w:date="2020-01-30T10:57:00Z">
        <w:r w:rsidRPr="00E273CA">
          <w:rPr>
            <w:noProof w:val="0"/>
          </w:rPr>
          <w:tab/>
        </w:r>
      </w:ins>
      <w:r w:rsidRPr="00E273CA">
        <w:rPr>
          <w:noProof w:val="0"/>
        </w:rPr>
        <w:t>(87),</w:t>
      </w:r>
    </w:p>
    <w:p w14:paraId="5DB0B1AE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mMTRFRecord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ins w:id="233" w:author="Robert v1" w:date="2020-01-30T10:57:00Z">
        <w:r w:rsidRPr="00E273CA">
          <w:rPr>
            <w:noProof w:val="0"/>
          </w:rPr>
          <w:tab/>
        </w:r>
      </w:ins>
      <w:r w:rsidRPr="00E273CA">
        <w:rPr>
          <w:noProof w:val="0"/>
        </w:rPr>
        <w:t>(88),</w:t>
      </w:r>
    </w:p>
    <w:p w14:paraId="5E9D595E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iCSRegisterRecord</w:t>
      </w:r>
      <w:proofErr w:type="spellEnd"/>
      <w:r w:rsidRPr="00E273CA">
        <w:rPr>
          <w:noProof w:val="0"/>
        </w:rPr>
        <w:tab/>
      </w:r>
      <w:ins w:id="234" w:author="Robert v1" w:date="2020-01-30T10:57:00Z">
        <w:r w:rsidRPr="00E273CA">
          <w:rPr>
            <w:noProof w:val="0"/>
          </w:rPr>
          <w:tab/>
        </w:r>
      </w:ins>
      <w:r w:rsidRPr="00E273CA">
        <w:rPr>
          <w:noProof w:val="0"/>
        </w:rPr>
        <w:t>(99),</w:t>
      </w:r>
    </w:p>
    <w:p w14:paraId="557A6056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52CEA061" w14:textId="77777777" w:rsidR="00653A37" w:rsidRPr="00E273CA" w:rsidRDefault="00653A37" w:rsidP="00653A37">
      <w:pPr>
        <w:pStyle w:val="PL"/>
        <w:rPr>
          <w:noProof w:val="0"/>
        </w:rPr>
      </w:pPr>
      <w:proofErr w:type="gramStart"/>
      <w:r w:rsidRPr="00E273CA">
        <w:rPr>
          <w:noProof w:val="0"/>
        </w:rPr>
        <w:t>--  Record</w:t>
      </w:r>
      <w:proofErr w:type="gramEnd"/>
      <w:r w:rsidRPr="00E273CA">
        <w:rPr>
          <w:noProof w:val="0"/>
        </w:rPr>
        <w:t xml:space="preserve"> values 93 and 94 are SMS specific. The contents are defined in TS 32.274 [34]</w:t>
      </w:r>
    </w:p>
    <w:p w14:paraId="5BEB7A9C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73CB968C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lastRenderedPageBreak/>
        <w:tab/>
      </w:r>
      <w:proofErr w:type="spellStart"/>
      <w:r w:rsidRPr="00E273CA">
        <w:rPr>
          <w:noProof w:val="0"/>
        </w:rPr>
        <w:t>sCSMORecord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ins w:id="235" w:author="Robert v1" w:date="2020-01-30T10:56:00Z">
        <w:r w:rsidRPr="00E273CA">
          <w:rPr>
            <w:noProof w:val="0"/>
          </w:rPr>
          <w:tab/>
        </w:r>
      </w:ins>
      <w:r w:rsidRPr="00E273CA">
        <w:rPr>
          <w:noProof w:val="0"/>
        </w:rPr>
        <w:t>(93),</w:t>
      </w:r>
    </w:p>
    <w:p w14:paraId="645B7DEE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sCSMTRecord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ins w:id="236" w:author="Robert v1" w:date="2020-01-30T10:56:00Z">
        <w:r w:rsidRPr="00E273CA">
          <w:rPr>
            <w:noProof w:val="0"/>
          </w:rPr>
          <w:tab/>
        </w:r>
      </w:ins>
      <w:r w:rsidRPr="00E273CA">
        <w:rPr>
          <w:noProof w:val="0"/>
        </w:rPr>
        <w:t>(94),</w:t>
      </w:r>
    </w:p>
    <w:p w14:paraId="24FB0415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4CD84D54" w14:textId="77777777" w:rsidR="00653A37" w:rsidRPr="00E273CA" w:rsidRDefault="00653A37" w:rsidP="00653A37">
      <w:pPr>
        <w:pStyle w:val="PL"/>
        <w:rPr>
          <w:noProof w:val="0"/>
        </w:rPr>
      </w:pPr>
      <w:proofErr w:type="gramStart"/>
      <w:r w:rsidRPr="00E273CA">
        <w:rPr>
          <w:noProof w:val="0"/>
        </w:rPr>
        <w:t>--  Record</w:t>
      </w:r>
      <w:proofErr w:type="gramEnd"/>
      <w:r w:rsidRPr="00E273CA">
        <w:rPr>
          <w:noProof w:val="0"/>
        </w:rPr>
        <w:t xml:space="preserve"> values</w:t>
      </w:r>
      <w:r w:rsidRPr="00E273CA">
        <w:rPr>
          <w:noProof w:val="0"/>
          <w:lang w:eastAsia="zh-CN"/>
        </w:rPr>
        <w:t xml:space="preserve"> </w:t>
      </w:r>
      <w:r w:rsidRPr="00E273CA">
        <w:rPr>
          <w:noProof w:val="0"/>
        </w:rPr>
        <w:t>100</w:t>
      </w:r>
      <w:r w:rsidRPr="00E273CA">
        <w:rPr>
          <w:noProof w:val="0"/>
          <w:lang w:eastAsia="zh-CN"/>
        </w:rPr>
        <w:t>, 101</w:t>
      </w:r>
      <w:r w:rsidRPr="00E273CA">
        <w:rPr>
          <w:noProof w:val="0"/>
        </w:rPr>
        <w:t xml:space="preserve"> and</w:t>
      </w:r>
      <w:r w:rsidRPr="00E273CA">
        <w:rPr>
          <w:noProof w:val="0"/>
          <w:lang w:eastAsia="zh-CN"/>
        </w:rPr>
        <w:t xml:space="preserve"> </w:t>
      </w:r>
      <w:r w:rsidRPr="00E273CA">
        <w:rPr>
          <w:noProof w:val="0"/>
        </w:rPr>
        <w:t xml:space="preserve">102 are </w:t>
      </w:r>
      <w:proofErr w:type="spellStart"/>
      <w:r w:rsidRPr="00E273CA">
        <w:rPr>
          <w:noProof w:val="0"/>
          <w:lang w:eastAsia="zh-CN"/>
        </w:rPr>
        <w:t>ProSe</w:t>
      </w:r>
      <w:proofErr w:type="spellEnd"/>
      <w:r w:rsidRPr="00E273CA">
        <w:rPr>
          <w:noProof w:val="0"/>
        </w:rPr>
        <w:t xml:space="preserve"> specific. The contents are defined in TS 32.27</w:t>
      </w:r>
      <w:r w:rsidRPr="00E273CA">
        <w:rPr>
          <w:noProof w:val="0"/>
          <w:lang w:eastAsia="zh-CN"/>
        </w:rPr>
        <w:t>7</w:t>
      </w:r>
      <w:r w:rsidRPr="00E273CA">
        <w:rPr>
          <w:noProof w:val="0"/>
        </w:rPr>
        <w:t> [3</w:t>
      </w:r>
      <w:r w:rsidRPr="00E273CA">
        <w:rPr>
          <w:noProof w:val="0"/>
          <w:lang w:eastAsia="zh-CN"/>
        </w:rPr>
        <w:t>6</w:t>
      </w:r>
      <w:r w:rsidRPr="00E273CA">
        <w:rPr>
          <w:noProof w:val="0"/>
        </w:rPr>
        <w:t>]</w:t>
      </w:r>
    </w:p>
    <w:p w14:paraId="211B7618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358E43BF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pF</w:t>
      </w:r>
      <w:r w:rsidRPr="00E273CA">
        <w:rPr>
          <w:noProof w:val="0"/>
          <w:lang w:eastAsia="zh-CN"/>
        </w:rPr>
        <w:t>DD</w:t>
      </w:r>
      <w:r w:rsidRPr="00E273CA">
        <w:rPr>
          <w:noProof w:val="0"/>
        </w:rPr>
        <w:t>Record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ins w:id="237" w:author="Robert v1" w:date="2020-01-30T10:56:00Z">
        <w:r w:rsidRPr="00E273CA">
          <w:rPr>
            <w:noProof w:val="0"/>
          </w:rPr>
          <w:tab/>
        </w:r>
      </w:ins>
      <w:r w:rsidRPr="00E273CA">
        <w:rPr>
          <w:noProof w:val="0"/>
        </w:rPr>
        <w:t>(100),</w:t>
      </w:r>
    </w:p>
    <w:p w14:paraId="2DC9C5BD" w14:textId="77777777" w:rsidR="00653A37" w:rsidRPr="00E273CA" w:rsidRDefault="00653A37" w:rsidP="00653A37">
      <w:pPr>
        <w:pStyle w:val="PL"/>
        <w:rPr>
          <w:noProof w:val="0"/>
          <w:lang w:eastAsia="zh-CN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  <w:lang w:eastAsia="zh-CN"/>
        </w:rPr>
        <w:t>p</w:t>
      </w:r>
      <w:r w:rsidRPr="00E273CA">
        <w:rPr>
          <w:noProof w:val="0"/>
        </w:rPr>
        <w:t>F</w:t>
      </w:r>
      <w:r w:rsidRPr="00E273CA">
        <w:rPr>
          <w:noProof w:val="0"/>
          <w:lang w:eastAsia="zh-CN"/>
        </w:rPr>
        <w:t>ED</w:t>
      </w:r>
      <w:r w:rsidRPr="00E273CA">
        <w:rPr>
          <w:noProof w:val="0"/>
        </w:rPr>
        <w:t>Record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ins w:id="238" w:author="Robert v1" w:date="2020-01-30T10:56:00Z">
        <w:r w:rsidRPr="00E273CA">
          <w:rPr>
            <w:noProof w:val="0"/>
          </w:rPr>
          <w:tab/>
        </w:r>
      </w:ins>
      <w:r w:rsidRPr="00E273CA">
        <w:rPr>
          <w:noProof w:val="0"/>
        </w:rPr>
        <w:t>(101)</w:t>
      </w:r>
      <w:r w:rsidRPr="00E273CA">
        <w:rPr>
          <w:noProof w:val="0"/>
          <w:lang w:eastAsia="zh-CN"/>
        </w:rPr>
        <w:t>,</w:t>
      </w:r>
    </w:p>
    <w:p w14:paraId="30B3A4D9" w14:textId="77777777" w:rsidR="00653A37" w:rsidRPr="00E273CA" w:rsidRDefault="00653A37" w:rsidP="00653A37">
      <w:pPr>
        <w:pStyle w:val="PL"/>
        <w:rPr>
          <w:noProof w:val="0"/>
          <w:lang w:eastAsia="zh-CN"/>
        </w:rPr>
      </w:pPr>
      <w:r w:rsidRPr="00E273CA">
        <w:rPr>
          <w:noProof w:val="0"/>
          <w:lang w:eastAsia="zh-CN"/>
        </w:rPr>
        <w:tab/>
      </w:r>
      <w:proofErr w:type="spellStart"/>
      <w:r w:rsidRPr="00E273CA">
        <w:rPr>
          <w:noProof w:val="0"/>
          <w:lang w:eastAsia="zh-CN"/>
        </w:rPr>
        <w:t>pFDC</w:t>
      </w:r>
      <w:r w:rsidRPr="00E273CA">
        <w:rPr>
          <w:noProof w:val="0"/>
        </w:rPr>
        <w:t>Record</w:t>
      </w:r>
      <w:proofErr w:type="spellEnd"/>
      <w:r w:rsidRPr="00E273CA">
        <w:rPr>
          <w:noProof w:val="0"/>
          <w:lang w:eastAsia="zh-CN"/>
        </w:rPr>
        <w:tab/>
      </w:r>
      <w:r w:rsidRPr="00E273CA">
        <w:rPr>
          <w:noProof w:val="0"/>
          <w:lang w:eastAsia="zh-CN"/>
        </w:rPr>
        <w:tab/>
      </w:r>
      <w:r w:rsidRPr="00E273CA">
        <w:rPr>
          <w:noProof w:val="0"/>
          <w:lang w:eastAsia="zh-CN"/>
        </w:rPr>
        <w:tab/>
      </w:r>
      <w:ins w:id="239" w:author="Robert v1" w:date="2020-01-30T10:56:00Z">
        <w:r w:rsidRPr="00E273CA">
          <w:rPr>
            <w:noProof w:val="0"/>
            <w:lang w:eastAsia="zh-CN"/>
          </w:rPr>
          <w:tab/>
        </w:r>
      </w:ins>
      <w:r w:rsidRPr="00E273CA">
        <w:rPr>
          <w:noProof w:val="0"/>
          <w:lang w:eastAsia="zh-CN"/>
        </w:rPr>
        <w:t>(102),</w:t>
      </w:r>
    </w:p>
    <w:p w14:paraId="76C7F3B8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6FDDC058" w14:textId="77777777" w:rsidR="00653A37" w:rsidRPr="00E273CA" w:rsidRDefault="00653A37" w:rsidP="00653A37">
      <w:pPr>
        <w:pStyle w:val="PL"/>
        <w:rPr>
          <w:noProof w:val="0"/>
          <w:lang w:eastAsia="zh-CN"/>
        </w:rPr>
      </w:pPr>
      <w:proofErr w:type="gramStart"/>
      <w:r w:rsidRPr="00E273CA">
        <w:rPr>
          <w:noProof w:val="0"/>
        </w:rPr>
        <w:t>--  Record</w:t>
      </w:r>
      <w:proofErr w:type="gramEnd"/>
      <w:r w:rsidRPr="00E273CA">
        <w:rPr>
          <w:noProof w:val="0"/>
        </w:rPr>
        <w:t xml:space="preserve"> values10</w:t>
      </w:r>
      <w:r w:rsidRPr="00E273CA">
        <w:rPr>
          <w:noProof w:val="0"/>
          <w:lang w:eastAsia="zh-CN"/>
        </w:rPr>
        <w:t>3 and 104</w:t>
      </w:r>
      <w:r w:rsidRPr="00E273CA">
        <w:rPr>
          <w:noProof w:val="0"/>
        </w:rPr>
        <w:t xml:space="preserve"> are </w:t>
      </w:r>
      <w:r w:rsidRPr="00E273CA">
        <w:rPr>
          <w:noProof w:val="0"/>
          <w:lang w:eastAsia="zh-CN"/>
        </w:rPr>
        <w:t>Monitoring Event</w:t>
      </w:r>
      <w:r w:rsidRPr="00E273CA">
        <w:rPr>
          <w:noProof w:val="0"/>
        </w:rPr>
        <w:t xml:space="preserve"> specific. The contents are defined in TS </w:t>
      </w:r>
    </w:p>
    <w:p w14:paraId="2928DC64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  <w:lang w:eastAsia="zh-CN"/>
        </w:rPr>
        <w:t>--</w:t>
      </w:r>
      <w:r w:rsidRPr="00E273CA">
        <w:rPr>
          <w:noProof w:val="0"/>
          <w:lang w:eastAsia="zh-CN"/>
        </w:rPr>
        <w:tab/>
      </w:r>
      <w:r w:rsidRPr="00E273CA">
        <w:rPr>
          <w:noProof w:val="0"/>
        </w:rPr>
        <w:t>32.27</w:t>
      </w:r>
      <w:r w:rsidRPr="00E273CA">
        <w:rPr>
          <w:noProof w:val="0"/>
          <w:lang w:eastAsia="zh-CN"/>
        </w:rPr>
        <w:t>8</w:t>
      </w:r>
      <w:r w:rsidRPr="00E273CA">
        <w:rPr>
          <w:noProof w:val="0"/>
        </w:rPr>
        <w:t> [3</w:t>
      </w:r>
      <w:r w:rsidRPr="00E273CA">
        <w:rPr>
          <w:noProof w:val="0"/>
          <w:lang w:eastAsia="zh-CN"/>
        </w:rPr>
        <w:t>8</w:t>
      </w:r>
      <w:r w:rsidRPr="00E273CA">
        <w:rPr>
          <w:noProof w:val="0"/>
        </w:rPr>
        <w:t>]</w:t>
      </w:r>
    </w:p>
    <w:p w14:paraId="1F9BBBE0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34834828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  <w:lang w:eastAsia="zh-CN"/>
        </w:rPr>
        <w:t>mECO</w:t>
      </w:r>
      <w:r w:rsidRPr="00E273CA">
        <w:rPr>
          <w:noProof w:val="0"/>
        </w:rPr>
        <w:t>Record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ins w:id="240" w:author="Robert v1" w:date="2020-01-30T10:56:00Z">
        <w:r w:rsidRPr="00E273CA">
          <w:rPr>
            <w:noProof w:val="0"/>
          </w:rPr>
          <w:tab/>
        </w:r>
      </w:ins>
      <w:r w:rsidRPr="00E273CA">
        <w:rPr>
          <w:noProof w:val="0"/>
        </w:rPr>
        <w:t>(10</w:t>
      </w:r>
      <w:r w:rsidRPr="00E273CA">
        <w:rPr>
          <w:noProof w:val="0"/>
          <w:lang w:eastAsia="zh-CN"/>
        </w:rPr>
        <w:t>3</w:t>
      </w:r>
      <w:r w:rsidRPr="00E273CA">
        <w:rPr>
          <w:noProof w:val="0"/>
        </w:rPr>
        <w:t>),</w:t>
      </w:r>
    </w:p>
    <w:p w14:paraId="2B7400D2" w14:textId="77777777" w:rsidR="00653A37" w:rsidRPr="00E273CA" w:rsidRDefault="00653A37" w:rsidP="00653A37">
      <w:pPr>
        <w:pStyle w:val="PL"/>
        <w:rPr>
          <w:noProof w:val="0"/>
          <w:lang w:eastAsia="zh-CN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  <w:lang w:eastAsia="zh-CN"/>
        </w:rPr>
        <w:t>mERE</w:t>
      </w:r>
      <w:r w:rsidRPr="00E273CA">
        <w:rPr>
          <w:noProof w:val="0"/>
        </w:rPr>
        <w:t>Record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ins w:id="241" w:author="Robert v1" w:date="2020-01-30T10:56:00Z">
        <w:r w:rsidRPr="00E273CA">
          <w:rPr>
            <w:noProof w:val="0"/>
          </w:rPr>
          <w:tab/>
        </w:r>
      </w:ins>
      <w:r w:rsidRPr="00E273CA">
        <w:rPr>
          <w:noProof w:val="0"/>
        </w:rPr>
        <w:t>(10</w:t>
      </w:r>
      <w:r w:rsidRPr="00E273CA">
        <w:rPr>
          <w:noProof w:val="0"/>
          <w:lang w:eastAsia="zh-CN"/>
        </w:rPr>
        <w:t>4</w:t>
      </w:r>
      <w:r w:rsidRPr="00E273CA">
        <w:rPr>
          <w:noProof w:val="0"/>
        </w:rPr>
        <w:t>),</w:t>
      </w:r>
    </w:p>
    <w:p w14:paraId="1C504D69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4FB675CF" w14:textId="77777777" w:rsidR="00653A37" w:rsidRPr="00E273CA" w:rsidRDefault="00653A37" w:rsidP="00653A37">
      <w:pPr>
        <w:pStyle w:val="PL"/>
        <w:rPr>
          <w:noProof w:val="0"/>
          <w:lang w:eastAsia="zh-CN"/>
        </w:rPr>
      </w:pPr>
      <w:proofErr w:type="gramStart"/>
      <w:r w:rsidRPr="00E273CA">
        <w:rPr>
          <w:noProof w:val="0"/>
        </w:rPr>
        <w:t>--  Record</w:t>
      </w:r>
      <w:proofErr w:type="gramEnd"/>
      <w:r w:rsidRPr="00E273CA">
        <w:rPr>
          <w:noProof w:val="0"/>
        </w:rPr>
        <w:t xml:space="preserve"> values 10</w:t>
      </w:r>
      <w:r w:rsidRPr="00E273CA">
        <w:rPr>
          <w:noProof w:val="0"/>
          <w:lang w:eastAsia="zh-CN"/>
        </w:rPr>
        <w:t>5 to 106 are</w:t>
      </w:r>
      <w:r w:rsidRPr="00E273CA">
        <w:rPr>
          <w:noProof w:val="0"/>
        </w:rPr>
        <w:t xml:space="preserve"> </w:t>
      </w:r>
      <w:r w:rsidRPr="00E273CA">
        <w:rPr>
          <w:noProof w:val="0"/>
          <w:lang w:eastAsia="zh-CN"/>
        </w:rPr>
        <w:t>CP data transfer</w:t>
      </w:r>
      <w:r w:rsidRPr="00E273CA">
        <w:rPr>
          <w:noProof w:val="0"/>
        </w:rPr>
        <w:t xml:space="preserve"> specific. The contents are defined in TS </w:t>
      </w:r>
    </w:p>
    <w:p w14:paraId="25D256AD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  <w:lang w:eastAsia="zh-CN"/>
        </w:rPr>
        <w:t>--</w:t>
      </w:r>
      <w:r w:rsidRPr="00E273CA">
        <w:rPr>
          <w:noProof w:val="0"/>
          <w:lang w:eastAsia="zh-CN"/>
        </w:rPr>
        <w:tab/>
      </w:r>
      <w:r w:rsidRPr="00E273CA">
        <w:rPr>
          <w:noProof w:val="0"/>
        </w:rPr>
        <w:t>32.253 [13]</w:t>
      </w:r>
    </w:p>
    <w:p w14:paraId="1153E179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59FDA264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cPDTSCERecord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  <w:t>(10</w:t>
      </w:r>
      <w:r w:rsidRPr="00E273CA">
        <w:rPr>
          <w:noProof w:val="0"/>
          <w:lang w:eastAsia="zh-CN"/>
        </w:rPr>
        <w:t>5</w:t>
      </w:r>
      <w:r w:rsidRPr="00E273CA">
        <w:rPr>
          <w:noProof w:val="0"/>
        </w:rPr>
        <w:t>),</w:t>
      </w:r>
    </w:p>
    <w:p w14:paraId="724BC272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cPDTSNNRecord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  <w:t>(10</w:t>
      </w:r>
      <w:r w:rsidRPr="00E273CA">
        <w:rPr>
          <w:noProof w:val="0"/>
          <w:lang w:eastAsia="zh-CN"/>
        </w:rPr>
        <w:t>6</w:t>
      </w:r>
      <w:r w:rsidRPr="00E273CA">
        <w:rPr>
          <w:noProof w:val="0"/>
        </w:rPr>
        <w:t>),</w:t>
      </w:r>
      <w:del w:id="242" w:author="Robert v1" w:date="2020-01-30T10:56:00Z">
        <w:r w:rsidRPr="00E273CA" w:rsidDel="00F30E66">
          <w:rPr>
            <w:noProof w:val="0"/>
          </w:rPr>
          <w:delText xml:space="preserve"> --</w:delText>
        </w:r>
      </w:del>
    </w:p>
    <w:p w14:paraId="5F6F93BC" w14:textId="77777777" w:rsidR="00653A37" w:rsidRPr="00E273CA" w:rsidRDefault="00653A37" w:rsidP="00653A37">
      <w:pPr>
        <w:pStyle w:val="PL"/>
        <w:rPr>
          <w:noProof w:val="0"/>
          <w:lang w:eastAsia="zh-CN"/>
        </w:rPr>
      </w:pPr>
      <w:proofErr w:type="gramStart"/>
      <w:r w:rsidRPr="00E273CA">
        <w:rPr>
          <w:noProof w:val="0"/>
        </w:rPr>
        <w:t>--  Record</w:t>
      </w:r>
      <w:proofErr w:type="gramEnd"/>
      <w:r w:rsidRPr="00E273CA">
        <w:rPr>
          <w:noProof w:val="0"/>
        </w:rPr>
        <w:t xml:space="preserve"> values 110</w:t>
      </w:r>
      <w:r w:rsidRPr="00E273CA">
        <w:rPr>
          <w:noProof w:val="0"/>
          <w:lang w:eastAsia="zh-CN"/>
        </w:rPr>
        <w:t xml:space="preserve"> to 113 are</w:t>
      </w:r>
      <w:r w:rsidRPr="00E273CA">
        <w:rPr>
          <w:noProof w:val="0"/>
        </w:rPr>
        <w:t xml:space="preserve"> </w:t>
      </w:r>
      <w:r w:rsidRPr="00E273CA">
        <w:rPr>
          <w:noProof w:val="0"/>
          <w:lang w:eastAsia="zh-CN"/>
        </w:rPr>
        <w:t xml:space="preserve">SMS </w:t>
      </w:r>
      <w:r w:rsidRPr="00E273CA">
        <w:rPr>
          <w:noProof w:val="0"/>
        </w:rPr>
        <w:t xml:space="preserve">specific. The contents are defined in TS </w:t>
      </w:r>
    </w:p>
    <w:p w14:paraId="56838B1B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  <w:lang w:eastAsia="zh-CN"/>
        </w:rPr>
        <w:t>--</w:t>
      </w:r>
      <w:r w:rsidRPr="00E273CA">
        <w:rPr>
          <w:noProof w:val="0"/>
          <w:lang w:eastAsia="zh-CN"/>
        </w:rPr>
        <w:tab/>
      </w:r>
      <w:r w:rsidRPr="00E273CA">
        <w:rPr>
          <w:noProof w:val="0"/>
        </w:rPr>
        <w:t>32.274 [34]</w:t>
      </w:r>
    </w:p>
    <w:p w14:paraId="0F7C75A9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34BA889F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  <w:t>sCDVTT4Record</w:t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  <w:t>(110),</w:t>
      </w:r>
    </w:p>
    <w:p w14:paraId="73180663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  <w:t>sCSMOT4Record</w:t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  <w:t>(111),</w:t>
      </w:r>
    </w:p>
    <w:p w14:paraId="7BBA00DE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iSMSMORecord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  <w:t>(112),</w:t>
      </w:r>
    </w:p>
    <w:p w14:paraId="29C03D0F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iSMSMTRecord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  <w:t>(113),</w:t>
      </w:r>
    </w:p>
    <w:p w14:paraId="4EF33E64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 xml:space="preserve">--  </w:t>
      </w:r>
    </w:p>
    <w:p w14:paraId="64AD6947" w14:textId="77777777" w:rsidR="00653A37" w:rsidRPr="00E273CA" w:rsidRDefault="00653A37" w:rsidP="00653A37">
      <w:pPr>
        <w:pStyle w:val="PL"/>
        <w:rPr>
          <w:noProof w:val="0"/>
          <w:lang w:eastAsia="zh-CN"/>
        </w:rPr>
      </w:pPr>
      <w:proofErr w:type="gramStart"/>
      <w:r w:rsidRPr="00E273CA">
        <w:rPr>
          <w:noProof w:val="0"/>
        </w:rPr>
        <w:t>--  Record</w:t>
      </w:r>
      <w:proofErr w:type="gramEnd"/>
      <w:r w:rsidRPr="00E273CA">
        <w:rPr>
          <w:noProof w:val="0"/>
        </w:rPr>
        <w:t xml:space="preserve"> values 120</w:t>
      </w:r>
      <w:r w:rsidRPr="00E273CA">
        <w:rPr>
          <w:noProof w:val="0"/>
          <w:lang w:eastAsia="zh-CN"/>
        </w:rPr>
        <w:t xml:space="preserve"> are</w:t>
      </w:r>
      <w:r w:rsidRPr="00E273CA">
        <w:rPr>
          <w:noProof w:val="0"/>
        </w:rPr>
        <w:t xml:space="preserve"> </w:t>
      </w:r>
      <w:r w:rsidRPr="00E273CA">
        <w:rPr>
          <w:noProof w:val="0"/>
          <w:lang w:eastAsia="zh-CN"/>
        </w:rPr>
        <w:t>Exposure Function API</w:t>
      </w:r>
      <w:r w:rsidRPr="00E273CA">
        <w:rPr>
          <w:noProof w:val="0"/>
        </w:rPr>
        <w:t xml:space="preserve"> specific. The contents are defined in TS </w:t>
      </w:r>
    </w:p>
    <w:p w14:paraId="6BACB8A9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  <w:lang w:eastAsia="zh-CN"/>
        </w:rPr>
        <w:t>--</w:t>
      </w:r>
      <w:r w:rsidRPr="00E273CA">
        <w:rPr>
          <w:noProof w:val="0"/>
          <w:lang w:eastAsia="zh-CN"/>
        </w:rPr>
        <w:tab/>
      </w:r>
      <w:r w:rsidRPr="00E273CA">
        <w:rPr>
          <w:noProof w:val="0"/>
        </w:rPr>
        <w:t>32.254 [14]</w:t>
      </w:r>
    </w:p>
    <w:p w14:paraId="5C350C80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7A2D73EC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eASCERecord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ins w:id="243" w:author="Robert v1" w:date="2020-01-30T10:55:00Z">
        <w:r w:rsidRPr="00E273CA">
          <w:rPr>
            <w:noProof w:val="0"/>
          </w:rPr>
          <w:tab/>
        </w:r>
      </w:ins>
      <w:r w:rsidRPr="00E273CA">
        <w:rPr>
          <w:noProof w:val="0"/>
        </w:rPr>
        <w:t>(120),</w:t>
      </w:r>
    </w:p>
    <w:p w14:paraId="3CC51461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6FAB9996" w14:textId="77777777" w:rsidR="00653A37" w:rsidRPr="00E273CA" w:rsidRDefault="00653A37" w:rsidP="00653A37">
      <w:pPr>
        <w:pStyle w:val="PL"/>
        <w:rPr>
          <w:noProof w:val="0"/>
        </w:rPr>
      </w:pPr>
      <w:proofErr w:type="gramStart"/>
      <w:r w:rsidRPr="00E273CA">
        <w:rPr>
          <w:noProof w:val="0"/>
        </w:rPr>
        <w:t>--  Record</w:t>
      </w:r>
      <w:proofErr w:type="gramEnd"/>
      <w:r w:rsidRPr="00E273CA">
        <w:rPr>
          <w:noProof w:val="0"/>
        </w:rPr>
        <w:t xml:space="preserve"> values from 200</w:t>
      </w:r>
      <w:r w:rsidRPr="00E273CA">
        <w:rPr>
          <w:noProof w:val="0"/>
          <w:lang w:eastAsia="zh-CN"/>
        </w:rPr>
        <w:t xml:space="preserve"> are specific to Charging Function domain</w:t>
      </w:r>
      <w:r w:rsidRPr="00E273CA">
        <w:rPr>
          <w:noProof w:val="0"/>
        </w:rPr>
        <w:t xml:space="preserve"> </w:t>
      </w:r>
    </w:p>
    <w:p w14:paraId="25301338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405E0B68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chargingFunctionRecord</w:t>
      </w:r>
      <w:proofErr w:type="spellEnd"/>
      <w:r w:rsidRPr="00E273CA">
        <w:rPr>
          <w:noProof w:val="0"/>
        </w:rPr>
        <w:tab/>
      </w:r>
      <w:del w:id="244" w:author="Robert v1" w:date="2020-01-30T10:56:00Z">
        <w:r w:rsidRPr="00E273CA" w:rsidDel="00F30E66">
          <w:rPr>
            <w:noProof w:val="0"/>
          </w:rPr>
          <w:tab/>
        </w:r>
      </w:del>
      <w:r w:rsidRPr="00E273CA">
        <w:rPr>
          <w:noProof w:val="0"/>
        </w:rPr>
        <w:t>(200)</w:t>
      </w:r>
    </w:p>
    <w:p w14:paraId="72E87A3B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5BA62763" w14:textId="77777777" w:rsidR="00653A37" w:rsidRPr="00E273CA" w:rsidRDefault="00653A37" w:rsidP="00653A37">
      <w:pPr>
        <w:pStyle w:val="PL"/>
        <w:rPr>
          <w:noProof w:val="0"/>
        </w:rPr>
      </w:pPr>
    </w:p>
    <w:p w14:paraId="1041E7D8" w14:textId="77777777" w:rsidR="00653A37" w:rsidRPr="00E273CA" w:rsidRDefault="00653A37" w:rsidP="00653A37">
      <w:pPr>
        <w:pStyle w:val="PL"/>
        <w:rPr>
          <w:noProof w:val="0"/>
        </w:rPr>
      </w:pPr>
    </w:p>
    <w:p w14:paraId="4B680C01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}</w:t>
      </w:r>
    </w:p>
    <w:p w14:paraId="71A16797" w14:textId="77777777" w:rsidR="00653A37" w:rsidRPr="00E273CA" w:rsidRDefault="00653A37" w:rsidP="00653A37">
      <w:pPr>
        <w:pStyle w:val="PL"/>
        <w:rPr>
          <w:noProof w:val="0"/>
        </w:rPr>
      </w:pPr>
    </w:p>
    <w:p w14:paraId="580FF4E7" w14:textId="77777777" w:rsidR="00653A37" w:rsidRPr="00E273CA" w:rsidRDefault="00653A37" w:rsidP="00653A37">
      <w:pPr>
        <w:pStyle w:val="PL"/>
        <w:rPr>
          <w:noProof w:val="0"/>
        </w:rPr>
      </w:pPr>
      <w:proofErr w:type="spellStart"/>
      <w:r w:rsidRPr="00E273CA">
        <w:rPr>
          <w:noProof w:val="0"/>
        </w:rPr>
        <w:t>RequiredMBMSBearerCapabilities</w:t>
      </w:r>
      <w:proofErr w:type="spellEnd"/>
      <w:r w:rsidRPr="00E273CA">
        <w:rPr>
          <w:noProof w:val="0"/>
        </w:rPr>
        <w:tab/>
      </w:r>
      <w:proofErr w:type="gramStart"/>
      <w:r w:rsidRPr="00E273CA">
        <w:rPr>
          <w:noProof w:val="0"/>
        </w:rPr>
        <w:tab/>
        <w:t>::</w:t>
      </w:r>
      <w:proofErr w:type="gramEnd"/>
      <w:r w:rsidRPr="00E273CA">
        <w:rPr>
          <w:noProof w:val="0"/>
        </w:rPr>
        <w:t>= OCTET STRING (SIZE (3..</w:t>
      </w:r>
      <w:r w:rsidRPr="00E273CA">
        <w:rPr>
          <w:noProof w:val="0"/>
          <w:lang w:eastAsia="zh-CN"/>
        </w:rPr>
        <w:t>14</w:t>
      </w:r>
      <w:r w:rsidRPr="00E273CA">
        <w:rPr>
          <w:noProof w:val="0"/>
        </w:rPr>
        <w:t>))</w:t>
      </w:r>
    </w:p>
    <w:p w14:paraId="7733353B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028E072F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 xml:space="preserve">-- </w:t>
      </w:r>
      <w:proofErr w:type="gramStart"/>
      <w:r w:rsidRPr="00E273CA">
        <w:rPr>
          <w:noProof w:val="0"/>
        </w:rPr>
        <w:t>This  octet</w:t>
      </w:r>
      <w:proofErr w:type="gramEnd"/>
      <w:r w:rsidRPr="00E273CA">
        <w:rPr>
          <w:noProof w:val="0"/>
        </w:rPr>
        <w:t xml:space="preserve"> string is a 1:1 copy of the contents (i.e. starting with octet 5) of the </w:t>
      </w:r>
    </w:p>
    <w:p w14:paraId="1DB6352C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 "Quality of service Profile" information element specified in TS 29.060 [75].</w:t>
      </w:r>
    </w:p>
    <w:p w14:paraId="72229B12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34A3FA53" w14:textId="77777777" w:rsidR="00653A37" w:rsidRPr="00E273CA" w:rsidRDefault="00653A37" w:rsidP="00653A37">
      <w:pPr>
        <w:pStyle w:val="PL"/>
        <w:rPr>
          <w:noProof w:val="0"/>
        </w:rPr>
      </w:pPr>
    </w:p>
    <w:p w14:paraId="11C71480" w14:textId="77777777" w:rsidR="00653A37" w:rsidRPr="00E273CA" w:rsidRDefault="00653A37" w:rsidP="00653A37">
      <w:pPr>
        <w:pStyle w:val="PL"/>
        <w:rPr>
          <w:noProof w:val="0"/>
        </w:rPr>
      </w:pPr>
      <w:proofErr w:type="spellStart"/>
      <w:r w:rsidRPr="00E273CA">
        <w:rPr>
          <w:noProof w:val="0"/>
        </w:rPr>
        <w:t>RoutingAreaCode</w:t>
      </w:r>
      <w:proofErr w:type="spellEnd"/>
      <w:proofErr w:type="gramStart"/>
      <w:r w:rsidRPr="00E273CA">
        <w:rPr>
          <w:noProof w:val="0"/>
        </w:rPr>
        <w:tab/>
        <w:t>::</w:t>
      </w:r>
      <w:proofErr w:type="gramEnd"/>
      <w:r w:rsidRPr="00E273CA">
        <w:rPr>
          <w:noProof w:val="0"/>
        </w:rPr>
        <w:t>= OCTET STRING (SIZE(1))</w:t>
      </w:r>
    </w:p>
    <w:p w14:paraId="1D6A3DE1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0FD4B03E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 See TS 24.008 [208]</w:t>
      </w:r>
      <w:r w:rsidRPr="00E273CA">
        <w:rPr>
          <w:noProof w:val="0"/>
        </w:rPr>
        <w:tab/>
      </w:r>
    </w:p>
    <w:p w14:paraId="6D79E348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78113A2A" w14:textId="77777777" w:rsidR="00653A37" w:rsidRPr="00E273CA" w:rsidRDefault="00653A37" w:rsidP="00653A37">
      <w:pPr>
        <w:pStyle w:val="PL"/>
        <w:rPr>
          <w:ins w:id="245" w:author="Robert v1" w:date="2020-01-30T10:32:00Z"/>
          <w:noProof w:val="0"/>
          <w:lang w:eastAsia="zh-CN"/>
        </w:rPr>
      </w:pPr>
    </w:p>
    <w:p w14:paraId="47F14495" w14:textId="77777777" w:rsidR="00653A37" w:rsidRPr="00E273CA" w:rsidRDefault="00653A37" w:rsidP="00653A37">
      <w:pPr>
        <w:pStyle w:val="PL"/>
        <w:rPr>
          <w:ins w:id="246" w:author="Robert v1" w:date="2020-01-30T10:32:00Z"/>
          <w:noProof w:val="0"/>
          <w:lang w:eastAsia="zh-CN"/>
        </w:rPr>
      </w:pPr>
      <w:ins w:id="247" w:author="Robert v1" w:date="2020-01-30T10:32:00Z">
        <w:r w:rsidRPr="00E273CA">
          <w:rPr>
            <w:noProof w:val="0"/>
            <w:lang w:eastAsia="zh-CN"/>
          </w:rPr>
          <w:t xml:space="preserve">-- </w:t>
        </w:r>
      </w:ins>
    </w:p>
    <w:p w14:paraId="0DE0F48E" w14:textId="77777777" w:rsidR="00653A37" w:rsidRPr="00E273CA" w:rsidRDefault="00653A37" w:rsidP="00653A37">
      <w:pPr>
        <w:pStyle w:val="PL"/>
        <w:outlineLvl w:val="3"/>
        <w:rPr>
          <w:ins w:id="248" w:author="Robert v1" w:date="2020-01-30T10:32:00Z"/>
          <w:noProof w:val="0"/>
          <w:snapToGrid w:val="0"/>
        </w:rPr>
      </w:pPr>
      <w:ins w:id="249" w:author="Robert v1" w:date="2020-01-30T10:32:00Z">
        <w:r w:rsidRPr="00E273CA">
          <w:rPr>
            <w:noProof w:val="0"/>
            <w:snapToGrid w:val="0"/>
          </w:rPr>
          <w:t>-- S</w:t>
        </w:r>
      </w:ins>
    </w:p>
    <w:p w14:paraId="0A1298B2" w14:textId="77777777" w:rsidR="00653A37" w:rsidRPr="00E273CA" w:rsidRDefault="00653A37" w:rsidP="00653A37">
      <w:pPr>
        <w:pStyle w:val="PL"/>
        <w:rPr>
          <w:ins w:id="250" w:author="Robert v1" w:date="2020-01-30T10:32:00Z"/>
          <w:noProof w:val="0"/>
          <w:lang w:eastAsia="zh-CN"/>
        </w:rPr>
      </w:pPr>
      <w:ins w:id="251" w:author="Robert v1" w:date="2020-01-30T10:32:00Z">
        <w:r w:rsidRPr="00E273CA">
          <w:rPr>
            <w:noProof w:val="0"/>
            <w:lang w:eastAsia="zh-CN"/>
          </w:rPr>
          <w:t xml:space="preserve">-- </w:t>
        </w:r>
      </w:ins>
    </w:p>
    <w:p w14:paraId="0678A57B" w14:textId="77777777" w:rsidR="00653A37" w:rsidRPr="00E273CA" w:rsidRDefault="00653A37" w:rsidP="00653A37">
      <w:pPr>
        <w:pStyle w:val="PL"/>
        <w:rPr>
          <w:noProof w:val="0"/>
        </w:rPr>
      </w:pPr>
    </w:p>
    <w:p w14:paraId="5D7117BA" w14:textId="77777777" w:rsidR="00653A37" w:rsidRPr="00E273CA" w:rsidRDefault="00653A37" w:rsidP="00653A37">
      <w:pPr>
        <w:pStyle w:val="PL"/>
        <w:rPr>
          <w:noProof w:val="0"/>
        </w:rPr>
      </w:pPr>
      <w:proofErr w:type="spellStart"/>
      <w:r w:rsidRPr="00E273CA">
        <w:rPr>
          <w:noProof w:val="0"/>
        </w:rPr>
        <w:t>SCSASAddress</w:t>
      </w:r>
      <w:proofErr w:type="spellEnd"/>
      <w:r w:rsidRPr="00E273CA">
        <w:rPr>
          <w:noProof w:val="0"/>
        </w:rPr>
        <w:tab/>
      </w:r>
      <w:proofErr w:type="gramStart"/>
      <w:r w:rsidRPr="00E273CA">
        <w:rPr>
          <w:noProof w:val="0"/>
        </w:rPr>
        <w:tab/>
        <w:t>::</w:t>
      </w:r>
      <w:proofErr w:type="gramEnd"/>
      <w:r w:rsidRPr="00E273CA">
        <w:rPr>
          <w:noProof w:val="0"/>
        </w:rPr>
        <w:t>= SET</w:t>
      </w:r>
    </w:p>
    <w:p w14:paraId="56A835AD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0E201866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 xml:space="preserve">-- </w:t>
      </w:r>
    </w:p>
    <w:p w14:paraId="0054BFC6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4E4DC3AE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{</w:t>
      </w:r>
    </w:p>
    <w:p w14:paraId="1858BF42" w14:textId="77777777" w:rsidR="00653A37" w:rsidRPr="00E273CA" w:rsidRDefault="00653A37" w:rsidP="00653A37">
      <w:pPr>
        <w:pStyle w:val="PL"/>
        <w:tabs>
          <w:tab w:val="clear" w:pos="2304"/>
          <w:tab w:val="clear" w:pos="2688"/>
          <w:tab w:val="left" w:pos="2690"/>
        </w:tabs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sCSAddress</w:t>
      </w:r>
      <w:proofErr w:type="spellEnd"/>
      <w:r w:rsidRPr="00E273CA">
        <w:rPr>
          <w:noProof w:val="0"/>
        </w:rPr>
        <w:tab/>
        <w:t xml:space="preserve">[1] </w:t>
      </w:r>
      <w:proofErr w:type="spellStart"/>
      <w:r w:rsidRPr="00E273CA">
        <w:rPr>
          <w:noProof w:val="0"/>
        </w:rPr>
        <w:t>IPAddress</w:t>
      </w:r>
      <w:proofErr w:type="spellEnd"/>
      <w:r w:rsidRPr="00E273CA">
        <w:rPr>
          <w:noProof w:val="0"/>
        </w:rPr>
        <w:t>,</w:t>
      </w:r>
    </w:p>
    <w:p w14:paraId="1FAE0F0F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sCSRealm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  <w:t xml:space="preserve">[2] </w:t>
      </w:r>
      <w:proofErr w:type="spellStart"/>
      <w:r w:rsidRPr="00E273CA">
        <w:rPr>
          <w:noProof w:val="0"/>
        </w:rPr>
        <w:t>DiameterIdentity</w:t>
      </w:r>
      <w:proofErr w:type="spellEnd"/>
    </w:p>
    <w:p w14:paraId="7384823F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}</w:t>
      </w:r>
    </w:p>
    <w:p w14:paraId="3D8595E3" w14:textId="77777777" w:rsidR="00653A37" w:rsidRPr="00E273CA" w:rsidRDefault="00653A37" w:rsidP="00653A37">
      <w:pPr>
        <w:pStyle w:val="PL"/>
        <w:rPr>
          <w:noProof w:val="0"/>
        </w:rPr>
      </w:pPr>
    </w:p>
    <w:p w14:paraId="48D3E7A0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Session-Id</w:t>
      </w:r>
      <w:proofErr w:type="gramStart"/>
      <w:r w:rsidRPr="00E273CA">
        <w:rPr>
          <w:noProof w:val="0"/>
        </w:rPr>
        <w:tab/>
        <w:t>::</w:t>
      </w:r>
      <w:proofErr w:type="gramEnd"/>
      <w:r w:rsidRPr="00E273CA">
        <w:rPr>
          <w:noProof w:val="0"/>
        </w:rPr>
        <w:t xml:space="preserve">= </w:t>
      </w:r>
      <w:proofErr w:type="spellStart"/>
      <w:r w:rsidRPr="00E273CA">
        <w:rPr>
          <w:noProof w:val="0"/>
        </w:rPr>
        <w:t>GraphicString</w:t>
      </w:r>
      <w:proofErr w:type="spellEnd"/>
    </w:p>
    <w:p w14:paraId="0469CDE1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6A0BE1AA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 rfc3261 [401]: example for SIP CALL-ID: f81d4fae-7dec-11d0-a765-00a0c91e6bf6@foo.bar.com</w:t>
      </w:r>
    </w:p>
    <w:p w14:paraId="64DD280C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135646C7" w14:textId="77777777" w:rsidR="00653A37" w:rsidRPr="00E273CA" w:rsidRDefault="00653A37" w:rsidP="00653A37">
      <w:pPr>
        <w:pStyle w:val="PL"/>
        <w:rPr>
          <w:noProof w:val="0"/>
        </w:rPr>
      </w:pPr>
    </w:p>
    <w:p w14:paraId="6FE601C7" w14:textId="77777777" w:rsidR="00653A37" w:rsidRPr="00E273CA" w:rsidRDefault="00653A37" w:rsidP="00653A37">
      <w:pPr>
        <w:pStyle w:val="PL"/>
        <w:rPr>
          <w:noProof w:val="0"/>
        </w:rPr>
      </w:pPr>
      <w:proofErr w:type="spellStart"/>
      <w:r w:rsidRPr="00E273CA">
        <w:rPr>
          <w:noProof w:val="0"/>
        </w:rPr>
        <w:t>ServiceContextID</w:t>
      </w:r>
      <w:proofErr w:type="spellEnd"/>
      <w:r w:rsidRPr="00E273CA">
        <w:rPr>
          <w:noProof w:val="0"/>
        </w:rPr>
        <w:tab/>
      </w:r>
      <w:proofErr w:type="gramStart"/>
      <w:r w:rsidRPr="00E273CA">
        <w:rPr>
          <w:noProof w:val="0"/>
        </w:rPr>
        <w:tab/>
        <w:t>::</w:t>
      </w:r>
      <w:proofErr w:type="gramEnd"/>
      <w:r w:rsidRPr="00E273CA">
        <w:rPr>
          <w:noProof w:val="0"/>
        </w:rPr>
        <w:t>= UTF8String</w:t>
      </w:r>
    </w:p>
    <w:p w14:paraId="65DF260D" w14:textId="77777777" w:rsidR="00653A37" w:rsidRPr="00E273CA" w:rsidRDefault="00653A37" w:rsidP="00653A37">
      <w:pPr>
        <w:pStyle w:val="PL"/>
        <w:rPr>
          <w:noProof w:val="0"/>
        </w:rPr>
      </w:pPr>
    </w:p>
    <w:p w14:paraId="3CC3BD2E" w14:textId="77777777" w:rsidR="00653A37" w:rsidRPr="00E273CA" w:rsidRDefault="00653A37" w:rsidP="00653A37">
      <w:pPr>
        <w:pStyle w:val="PL"/>
        <w:rPr>
          <w:noProof w:val="0"/>
        </w:rPr>
      </w:pPr>
      <w:proofErr w:type="spellStart"/>
      <w:proofErr w:type="gramStart"/>
      <w:r w:rsidRPr="00E273CA">
        <w:rPr>
          <w:noProof w:val="0"/>
        </w:rPr>
        <w:t>ServiceSpecificInfo</w:t>
      </w:r>
      <w:proofErr w:type="spellEnd"/>
      <w:r w:rsidRPr="00E273CA">
        <w:rPr>
          <w:noProof w:val="0"/>
        </w:rPr>
        <w:t xml:space="preserve">  :</w:t>
      </w:r>
      <w:proofErr w:type="gramEnd"/>
      <w:r w:rsidRPr="00E273CA">
        <w:rPr>
          <w:noProof w:val="0"/>
        </w:rPr>
        <w:t>:=  SEQUENCE</w:t>
      </w:r>
    </w:p>
    <w:p w14:paraId="3C3D5C3D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{</w:t>
      </w:r>
    </w:p>
    <w:p w14:paraId="1908516D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serviceSpecificData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  <w:t xml:space="preserve">[0] </w:t>
      </w:r>
      <w:proofErr w:type="spellStart"/>
      <w:r w:rsidRPr="00E273CA">
        <w:rPr>
          <w:noProof w:val="0"/>
        </w:rPr>
        <w:t>GraphicString</w:t>
      </w:r>
      <w:proofErr w:type="spellEnd"/>
      <w:r w:rsidRPr="00E273CA">
        <w:rPr>
          <w:noProof w:val="0"/>
        </w:rPr>
        <w:t xml:space="preserve"> OPTIONAL, </w:t>
      </w:r>
      <w:r w:rsidRPr="00E273CA">
        <w:rPr>
          <w:noProof w:val="0"/>
        </w:rPr>
        <w:br/>
      </w: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serviceSpecificType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  <w:t>[1] INTEGER OPTIONAL</w:t>
      </w:r>
    </w:p>
    <w:p w14:paraId="6F287E17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}</w:t>
      </w:r>
    </w:p>
    <w:p w14:paraId="7F7A1ABC" w14:textId="77777777" w:rsidR="00653A37" w:rsidRPr="00E273CA" w:rsidRDefault="00653A37" w:rsidP="00653A37">
      <w:pPr>
        <w:pStyle w:val="PL"/>
        <w:rPr>
          <w:noProof w:val="0"/>
        </w:rPr>
      </w:pPr>
    </w:p>
    <w:p w14:paraId="0A608B2C" w14:textId="77777777" w:rsidR="00653A37" w:rsidRPr="00E273CA" w:rsidRDefault="00653A37" w:rsidP="00653A37">
      <w:pPr>
        <w:pStyle w:val="PL"/>
        <w:rPr>
          <w:noProof w:val="0"/>
        </w:rPr>
      </w:pPr>
      <w:proofErr w:type="spellStart"/>
      <w:r w:rsidRPr="00E273CA">
        <w:rPr>
          <w:noProof w:val="0"/>
        </w:rPr>
        <w:lastRenderedPageBreak/>
        <w:t>SMSResult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proofErr w:type="gramStart"/>
      <w:r w:rsidRPr="00E273CA">
        <w:rPr>
          <w:noProof w:val="0"/>
        </w:rPr>
        <w:tab/>
        <w:t>::</w:t>
      </w:r>
      <w:proofErr w:type="gramEnd"/>
      <w:r w:rsidRPr="00E273CA">
        <w:rPr>
          <w:noProof w:val="0"/>
        </w:rPr>
        <w:t>= Diagnostics</w:t>
      </w:r>
    </w:p>
    <w:p w14:paraId="34C7C79D" w14:textId="77777777" w:rsidR="00653A37" w:rsidRPr="00E273CA" w:rsidRDefault="00653A37" w:rsidP="00653A37">
      <w:pPr>
        <w:pStyle w:val="PL"/>
        <w:rPr>
          <w:noProof w:val="0"/>
        </w:rPr>
      </w:pPr>
    </w:p>
    <w:p w14:paraId="6F41A773" w14:textId="77777777" w:rsidR="00653A37" w:rsidRPr="00E273CA" w:rsidRDefault="00653A37" w:rsidP="00653A37">
      <w:pPr>
        <w:pStyle w:val="PL"/>
        <w:rPr>
          <w:noProof w:val="0"/>
        </w:rPr>
      </w:pPr>
      <w:proofErr w:type="spellStart"/>
      <w:proofErr w:type="gramStart"/>
      <w:r w:rsidRPr="00E273CA">
        <w:rPr>
          <w:noProof w:val="0"/>
        </w:rPr>
        <w:t>SmsTpDestinationNumber</w:t>
      </w:r>
      <w:proofErr w:type="spellEnd"/>
      <w:r w:rsidRPr="00E273CA">
        <w:rPr>
          <w:noProof w:val="0"/>
        </w:rPr>
        <w:t xml:space="preserve"> ::=</w:t>
      </w:r>
      <w:proofErr w:type="gramEnd"/>
      <w:r w:rsidRPr="00E273CA">
        <w:rPr>
          <w:noProof w:val="0"/>
        </w:rPr>
        <w:t xml:space="preserve"> OCTET STRING</w:t>
      </w:r>
    </w:p>
    <w:p w14:paraId="44C1E9AD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5E2E7846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 This type contains the binary coded decimal representation of</w:t>
      </w:r>
    </w:p>
    <w:p w14:paraId="37C8FAE2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 xml:space="preserve">-- the SMS address field the encoding of the octet string is in </w:t>
      </w:r>
    </w:p>
    <w:p w14:paraId="344D87B2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 accordance with the definition of address fields in TS 23.040 [201].</w:t>
      </w:r>
    </w:p>
    <w:p w14:paraId="1D5B781B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 This encoding includes type of number and numbering plan indication</w:t>
      </w:r>
    </w:p>
    <w:p w14:paraId="591B5F60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 together with the address value range.</w:t>
      </w:r>
    </w:p>
    <w:p w14:paraId="0A26CF3A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0DE8A663" w14:textId="77777777" w:rsidR="00653A37" w:rsidRPr="00E273CA" w:rsidRDefault="00653A37" w:rsidP="00653A37">
      <w:pPr>
        <w:pStyle w:val="PL"/>
        <w:rPr>
          <w:noProof w:val="0"/>
        </w:rPr>
      </w:pPr>
    </w:p>
    <w:p w14:paraId="3143CDED" w14:textId="77777777" w:rsidR="00653A37" w:rsidRPr="00E273CA" w:rsidRDefault="00653A37" w:rsidP="00653A37">
      <w:pPr>
        <w:pStyle w:val="PL"/>
        <w:rPr>
          <w:noProof w:val="0"/>
        </w:rPr>
      </w:pPr>
      <w:proofErr w:type="spellStart"/>
      <w:r w:rsidRPr="00E273CA">
        <w:rPr>
          <w:noProof w:val="0"/>
        </w:rPr>
        <w:t>SubscriberEquipmentNumber</w:t>
      </w:r>
      <w:proofErr w:type="spellEnd"/>
      <w:proofErr w:type="gramStart"/>
      <w:r w:rsidRPr="00E273CA">
        <w:rPr>
          <w:noProof w:val="0"/>
        </w:rPr>
        <w:tab/>
        <w:t>::</w:t>
      </w:r>
      <w:proofErr w:type="gramEnd"/>
      <w:r w:rsidRPr="00E273CA">
        <w:rPr>
          <w:noProof w:val="0"/>
        </w:rPr>
        <w:t>= SET</w:t>
      </w:r>
    </w:p>
    <w:p w14:paraId="113FCC26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5787997B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 xml:space="preserve">-- If </w:t>
      </w:r>
      <w:proofErr w:type="spellStart"/>
      <w:r w:rsidRPr="00E273CA">
        <w:rPr>
          <w:noProof w:val="0"/>
        </w:rPr>
        <w:t>SubscriberEquipmentType</w:t>
      </w:r>
      <w:proofErr w:type="spellEnd"/>
      <w:r w:rsidRPr="00E273CA">
        <w:rPr>
          <w:noProof w:val="0"/>
        </w:rPr>
        <w:t xml:space="preserve"> is set to IMEISV and IMEI is received, the number of digits is 15.</w:t>
      </w:r>
    </w:p>
    <w:p w14:paraId="0817EF0F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193AD118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{</w:t>
      </w:r>
    </w:p>
    <w:p w14:paraId="00743381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subscriberEquipmentNumberType</w:t>
      </w:r>
      <w:proofErr w:type="spellEnd"/>
      <w:r w:rsidRPr="00E273CA">
        <w:rPr>
          <w:noProof w:val="0"/>
        </w:rPr>
        <w:tab/>
        <w:t>[0]</w:t>
      </w: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SubscriberEquipmentType</w:t>
      </w:r>
      <w:proofErr w:type="spellEnd"/>
      <w:r w:rsidRPr="00E273CA">
        <w:rPr>
          <w:noProof w:val="0"/>
        </w:rPr>
        <w:t>,</w:t>
      </w:r>
    </w:p>
    <w:p w14:paraId="04E88EAB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subscriberEquipmentNumberData</w:t>
      </w:r>
      <w:proofErr w:type="spellEnd"/>
      <w:r w:rsidRPr="00E273CA">
        <w:rPr>
          <w:noProof w:val="0"/>
        </w:rPr>
        <w:tab/>
        <w:t>[1]</w:t>
      </w:r>
      <w:r w:rsidRPr="00E273CA">
        <w:rPr>
          <w:noProof w:val="0"/>
        </w:rPr>
        <w:tab/>
        <w:t>OCTET STRING</w:t>
      </w:r>
    </w:p>
    <w:p w14:paraId="68B5EF71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}</w:t>
      </w:r>
    </w:p>
    <w:p w14:paraId="26AFA5AA" w14:textId="77777777" w:rsidR="00653A37" w:rsidRPr="00E273CA" w:rsidRDefault="00653A37" w:rsidP="00653A37">
      <w:pPr>
        <w:pStyle w:val="PL"/>
        <w:rPr>
          <w:noProof w:val="0"/>
        </w:rPr>
      </w:pPr>
    </w:p>
    <w:p w14:paraId="3B733CA8" w14:textId="77777777" w:rsidR="00653A37" w:rsidRPr="00E273CA" w:rsidRDefault="00653A37" w:rsidP="00653A37">
      <w:pPr>
        <w:pStyle w:val="PL"/>
        <w:rPr>
          <w:noProof w:val="0"/>
          <w:lang w:eastAsia="zh-CN"/>
        </w:rPr>
      </w:pPr>
      <w:proofErr w:type="spellStart"/>
      <w:r w:rsidRPr="00E273CA">
        <w:rPr>
          <w:noProof w:val="0"/>
        </w:rPr>
        <w:t>SubscriberEquipmentType</w:t>
      </w:r>
      <w:proofErr w:type="spellEnd"/>
      <w:proofErr w:type="gramStart"/>
      <w:r w:rsidRPr="00E273CA">
        <w:rPr>
          <w:noProof w:val="0"/>
        </w:rPr>
        <w:tab/>
        <w:t>::</w:t>
      </w:r>
      <w:proofErr w:type="gramEnd"/>
      <w:r w:rsidRPr="00E273CA">
        <w:rPr>
          <w:noProof w:val="0"/>
        </w:rPr>
        <w:t>= ENUMERATED</w:t>
      </w:r>
    </w:p>
    <w:p w14:paraId="4EEAC0F6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1EF98598" w14:textId="77777777" w:rsidR="00653A37" w:rsidRPr="00E273CA" w:rsidRDefault="00653A37" w:rsidP="00653A37">
      <w:pPr>
        <w:pStyle w:val="PL"/>
        <w:rPr>
          <w:noProof w:val="0"/>
          <w:lang w:eastAsia="zh-CN"/>
        </w:rPr>
      </w:pPr>
      <w:r w:rsidRPr="00E273CA">
        <w:rPr>
          <w:noProof w:val="0"/>
        </w:rPr>
        <w:t xml:space="preserve">-- </w:t>
      </w:r>
      <w:r w:rsidRPr="00E273CA">
        <w:rPr>
          <w:noProof w:val="0"/>
          <w:lang w:eastAsia="zh-CN"/>
        </w:rPr>
        <w:t>It should be noted that depending on the services, not all equipment types are applicable.</w:t>
      </w:r>
    </w:p>
    <w:p w14:paraId="6586E518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 xml:space="preserve">-- </w:t>
      </w:r>
      <w:r w:rsidRPr="00E273CA">
        <w:rPr>
          <w:noProof w:val="0"/>
          <w:lang w:eastAsia="zh-CN"/>
        </w:rPr>
        <w:t>For IMS equipment types 0 and 3 are applicable.</w:t>
      </w:r>
    </w:p>
    <w:p w14:paraId="030FB180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0C191E92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{</w:t>
      </w:r>
    </w:p>
    <w:p w14:paraId="3AB67AD1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iMEISV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  <w:t>(0),</w:t>
      </w:r>
    </w:p>
    <w:p w14:paraId="0592821B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mAC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  <w:t>(1),</w:t>
      </w:r>
    </w:p>
    <w:p w14:paraId="6095F65C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  <w:t>eUI64</w:t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  <w:t>(2),</w:t>
      </w:r>
    </w:p>
    <w:p w14:paraId="74191C3B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  <w:t>modifiedEUI64</w:t>
      </w:r>
      <w:r w:rsidRPr="00E273CA">
        <w:rPr>
          <w:noProof w:val="0"/>
        </w:rPr>
        <w:tab/>
        <w:t>(3)</w:t>
      </w:r>
    </w:p>
    <w:p w14:paraId="025D0A75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}</w:t>
      </w:r>
    </w:p>
    <w:p w14:paraId="4666EA45" w14:textId="77777777" w:rsidR="00653A37" w:rsidRPr="00E273CA" w:rsidRDefault="00653A37" w:rsidP="00653A37">
      <w:pPr>
        <w:pStyle w:val="PL"/>
        <w:rPr>
          <w:noProof w:val="0"/>
        </w:rPr>
      </w:pPr>
    </w:p>
    <w:p w14:paraId="753622A5" w14:textId="77777777" w:rsidR="00653A37" w:rsidRPr="00E273CA" w:rsidRDefault="00653A37" w:rsidP="00653A37">
      <w:pPr>
        <w:pStyle w:val="PL"/>
        <w:rPr>
          <w:noProof w:val="0"/>
        </w:rPr>
      </w:pPr>
      <w:proofErr w:type="spellStart"/>
      <w:r w:rsidRPr="00E273CA">
        <w:rPr>
          <w:noProof w:val="0"/>
        </w:rPr>
        <w:t>SubscriptionID</w:t>
      </w:r>
      <w:proofErr w:type="spellEnd"/>
      <w:proofErr w:type="gramStart"/>
      <w:r w:rsidRPr="00E273CA">
        <w:rPr>
          <w:noProof w:val="0"/>
        </w:rPr>
        <w:tab/>
        <w:t>::</w:t>
      </w:r>
      <w:proofErr w:type="gramEnd"/>
      <w:r w:rsidRPr="00E273CA">
        <w:rPr>
          <w:noProof w:val="0"/>
        </w:rPr>
        <w:t>= SET</w:t>
      </w:r>
    </w:p>
    <w:p w14:paraId="38DC1305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6DD2830D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 xml:space="preserve">-- used for </w:t>
      </w:r>
      <w:proofErr w:type="spellStart"/>
      <w:r w:rsidRPr="00E273CA">
        <w:rPr>
          <w:noProof w:val="0"/>
        </w:rPr>
        <w:t>ExternalIdentifier</w:t>
      </w:r>
      <w:proofErr w:type="spellEnd"/>
      <w:r w:rsidRPr="00E273CA">
        <w:rPr>
          <w:noProof w:val="0"/>
        </w:rPr>
        <w:t xml:space="preserve"> with </w:t>
      </w:r>
      <w:proofErr w:type="spellStart"/>
      <w:r w:rsidRPr="00E273CA">
        <w:rPr>
          <w:noProof w:val="0"/>
        </w:rPr>
        <w:t>SubscriptionIdType</w:t>
      </w:r>
      <w:proofErr w:type="spellEnd"/>
      <w:r w:rsidRPr="00E273CA">
        <w:rPr>
          <w:noProof w:val="0"/>
        </w:rPr>
        <w:t xml:space="preserve"> = </w:t>
      </w:r>
      <w:proofErr w:type="spellStart"/>
      <w:r w:rsidRPr="00E273CA">
        <w:rPr>
          <w:noProof w:val="0"/>
        </w:rPr>
        <w:t>END-User</w:t>
      </w:r>
      <w:proofErr w:type="spellEnd"/>
      <w:r w:rsidRPr="00E273CA">
        <w:rPr>
          <w:noProof w:val="0"/>
        </w:rPr>
        <w:t>-NAI. See TS 23.003 [200]</w:t>
      </w:r>
    </w:p>
    <w:p w14:paraId="3FFA7A91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073CD56F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{</w:t>
      </w:r>
    </w:p>
    <w:p w14:paraId="43D4C51D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subscriptionIDType</w:t>
      </w:r>
      <w:proofErr w:type="spellEnd"/>
      <w:r w:rsidRPr="00E273CA">
        <w:rPr>
          <w:noProof w:val="0"/>
        </w:rPr>
        <w:tab/>
        <w:t>[0]</w:t>
      </w: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SubscriptionIDType</w:t>
      </w:r>
      <w:proofErr w:type="spellEnd"/>
      <w:r w:rsidRPr="00E273CA">
        <w:rPr>
          <w:noProof w:val="0"/>
        </w:rPr>
        <w:t>,</w:t>
      </w:r>
    </w:p>
    <w:p w14:paraId="549AAF71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subscriptionIDData</w:t>
      </w:r>
      <w:proofErr w:type="spellEnd"/>
      <w:r w:rsidRPr="00E273CA">
        <w:rPr>
          <w:noProof w:val="0"/>
        </w:rPr>
        <w:tab/>
        <w:t>[1]</w:t>
      </w:r>
      <w:r w:rsidRPr="00E273CA">
        <w:rPr>
          <w:noProof w:val="0"/>
        </w:rPr>
        <w:tab/>
        <w:t>UTF8String</w:t>
      </w:r>
    </w:p>
    <w:p w14:paraId="4D496DF2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}</w:t>
      </w:r>
    </w:p>
    <w:p w14:paraId="150BCC56" w14:textId="77777777" w:rsidR="00653A37" w:rsidRPr="00E273CA" w:rsidRDefault="00653A37" w:rsidP="00653A37">
      <w:pPr>
        <w:pStyle w:val="PL"/>
        <w:rPr>
          <w:noProof w:val="0"/>
        </w:rPr>
      </w:pPr>
    </w:p>
    <w:p w14:paraId="00AAB68B" w14:textId="77777777" w:rsidR="00653A37" w:rsidRPr="00E273CA" w:rsidRDefault="00653A37" w:rsidP="00653A37">
      <w:pPr>
        <w:pStyle w:val="PL"/>
        <w:rPr>
          <w:noProof w:val="0"/>
        </w:rPr>
      </w:pPr>
      <w:proofErr w:type="spellStart"/>
      <w:r w:rsidRPr="00E273CA">
        <w:rPr>
          <w:noProof w:val="0"/>
        </w:rPr>
        <w:t>SubscriptionIDType</w:t>
      </w:r>
      <w:proofErr w:type="spellEnd"/>
      <w:proofErr w:type="gramStart"/>
      <w:r w:rsidRPr="00E273CA">
        <w:rPr>
          <w:noProof w:val="0"/>
        </w:rPr>
        <w:tab/>
        <w:t>::</w:t>
      </w:r>
      <w:proofErr w:type="gramEnd"/>
      <w:r w:rsidRPr="00E273CA">
        <w:rPr>
          <w:noProof w:val="0"/>
        </w:rPr>
        <w:t>= ENUMERATED</w:t>
      </w:r>
    </w:p>
    <w:p w14:paraId="3029A7EC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{</w:t>
      </w:r>
    </w:p>
    <w:p w14:paraId="491BCFC4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  <w:t>eND-USER-E164</w:t>
      </w:r>
      <w:r w:rsidRPr="00E273CA">
        <w:rPr>
          <w:noProof w:val="0"/>
        </w:rPr>
        <w:tab/>
      </w:r>
      <w:r w:rsidRPr="00E273CA">
        <w:rPr>
          <w:noProof w:val="0"/>
        </w:rPr>
        <w:tab/>
        <w:t>(0),</w:t>
      </w:r>
    </w:p>
    <w:p w14:paraId="4AFE7F09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eND-USER</w:t>
      </w:r>
      <w:proofErr w:type="spellEnd"/>
      <w:r w:rsidRPr="00E273CA">
        <w:rPr>
          <w:noProof w:val="0"/>
        </w:rPr>
        <w:t>-IMSI</w:t>
      </w:r>
      <w:r w:rsidRPr="00E273CA">
        <w:rPr>
          <w:noProof w:val="0"/>
        </w:rPr>
        <w:tab/>
      </w:r>
      <w:r w:rsidRPr="00E273CA">
        <w:rPr>
          <w:noProof w:val="0"/>
        </w:rPr>
        <w:tab/>
        <w:t>(1),</w:t>
      </w:r>
    </w:p>
    <w:p w14:paraId="205C62EC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eND-USER</w:t>
      </w:r>
      <w:proofErr w:type="spellEnd"/>
      <w:r w:rsidRPr="00E273CA">
        <w:rPr>
          <w:noProof w:val="0"/>
        </w:rPr>
        <w:t>-SIP-URI</w:t>
      </w:r>
      <w:r w:rsidRPr="00E273CA">
        <w:rPr>
          <w:noProof w:val="0"/>
        </w:rPr>
        <w:tab/>
      </w:r>
      <w:r w:rsidRPr="00E273CA">
        <w:rPr>
          <w:noProof w:val="0"/>
        </w:rPr>
        <w:tab/>
        <w:t>(2),</w:t>
      </w:r>
    </w:p>
    <w:p w14:paraId="134BCBBB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eND-USER</w:t>
      </w:r>
      <w:proofErr w:type="spellEnd"/>
      <w:r w:rsidRPr="00E273CA">
        <w:rPr>
          <w:noProof w:val="0"/>
        </w:rPr>
        <w:t>-NAI</w:t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  <w:t>(3),</w:t>
      </w:r>
    </w:p>
    <w:p w14:paraId="5DD39029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eND-USER</w:t>
      </w:r>
      <w:proofErr w:type="spellEnd"/>
      <w:r w:rsidRPr="00E273CA">
        <w:rPr>
          <w:noProof w:val="0"/>
        </w:rPr>
        <w:t>-PRIVATE</w:t>
      </w:r>
      <w:r w:rsidRPr="00E273CA">
        <w:rPr>
          <w:noProof w:val="0"/>
        </w:rPr>
        <w:tab/>
      </w:r>
      <w:r w:rsidRPr="00E273CA">
        <w:rPr>
          <w:noProof w:val="0"/>
        </w:rPr>
        <w:tab/>
        <w:t>(4)</w:t>
      </w:r>
    </w:p>
    <w:p w14:paraId="184E5CD3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}</w:t>
      </w:r>
    </w:p>
    <w:p w14:paraId="114BBBA9" w14:textId="77777777" w:rsidR="00653A37" w:rsidRPr="00E273CA" w:rsidRDefault="00653A37" w:rsidP="00653A37">
      <w:pPr>
        <w:pStyle w:val="PL"/>
        <w:rPr>
          <w:noProof w:val="0"/>
        </w:rPr>
      </w:pPr>
    </w:p>
    <w:p w14:paraId="216AEDEE" w14:textId="77777777" w:rsidR="00653A37" w:rsidRPr="00E273CA" w:rsidRDefault="00653A37" w:rsidP="00653A37">
      <w:pPr>
        <w:pStyle w:val="PL"/>
        <w:rPr>
          <w:noProof w:val="0"/>
        </w:rPr>
      </w:pPr>
      <w:proofErr w:type="spellStart"/>
      <w:r w:rsidRPr="00E273CA">
        <w:rPr>
          <w:noProof w:val="0"/>
        </w:rPr>
        <w:t>SystemType</w:t>
      </w:r>
      <w:proofErr w:type="spellEnd"/>
      <w:proofErr w:type="gramStart"/>
      <w:r w:rsidRPr="00E273CA">
        <w:rPr>
          <w:noProof w:val="0"/>
        </w:rPr>
        <w:tab/>
        <w:t>::</w:t>
      </w:r>
      <w:proofErr w:type="gramEnd"/>
      <w:r w:rsidRPr="00E273CA">
        <w:rPr>
          <w:noProof w:val="0"/>
        </w:rPr>
        <w:t>= ENUMERATED</w:t>
      </w:r>
    </w:p>
    <w:p w14:paraId="1E368B65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  <w:t>--</w:t>
      </w:r>
    </w:p>
    <w:p w14:paraId="2D8E638E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gramStart"/>
      <w:r w:rsidRPr="00E273CA">
        <w:rPr>
          <w:noProof w:val="0"/>
        </w:rPr>
        <w:t>--  "</w:t>
      </w:r>
      <w:proofErr w:type="gramEnd"/>
      <w:r w:rsidRPr="00E273CA">
        <w:rPr>
          <w:noProof w:val="0"/>
        </w:rPr>
        <w:t>unknown" is not to be used in PS domain.</w:t>
      </w:r>
    </w:p>
    <w:p w14:paraId="4A8E0B76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  <w:t>--</w:t>
      </w:r>
    </w:p>
    <w:p w14:paraId="465A95A5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{</w:t>
      </w:r>
      <w:r w:rsidRPr="00E273CA">
        <w:rPr>
          <w:noProof w:val="0"/>
        </w:rPr>
        <w:tab/>
      </w:r>
    </w:p>
    <w:p w14:paraId="1C2BA460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  <w:t>unknown</w:t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  <w:t>(0),</w:t>
      </w:r>
    </w:p>
    <w:p w14:paraId="514DAAA6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iuUTRAN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  <w:t>(1),</w:t>
      </w:r>
    </w:p>
    <w:p w14:paraId="2B988FDA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</w:r>
      <w:proofErr w:type="spellStart"/>
      <w:r w:rsidRPr="00E273CA">
        <w:rPr>
          <w:noProof w:val="0"/>
        </w:rPr>
        <w:t>gERAN</w:t>
      </w:r>
      <w:proofErr w:type="spellEnd"/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</w:r>
      <w:r w:rsidRPr="00E273CA">
        <w:rPr>
          <w:noProof w:val="0"/>
        </w:rPr>
        <w:tab/>
        <w:t>(2)</w:t>
      </w:r>
    </w:p>
    <w:p w14:paraId="16D3671A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}</w:t>
      </w:r>
    </w:p>
    <w:p w14:paraId="4727202B" w14:textId="77777777" w:rsidR="00653A37" w:rsidRPr="00E273CA" w:rsidRDefault="00653A37" w:rsidP="00653A37">
      <w:pPr>
        <w:pStyle w:val="PL"/>
        <w:rPr>
          <w:ins w:id="252" w:author="Robert v1" w:date="2020-01-30T10:32:00Z"/>
          <w:noProof w:val="0"/>
          <w:lang w:eastAsia="zh-CN"/>
        </w:rPr>
      </w:pPr>
    </w:p>
    <w:p w14:paraId="4309F5A7" w14:textId="77777777" w:rsidR="00653A37" w:rsidRPr="00E273CA" w:rsidRDefault="00653A37" w:rsidP="00653A37">
      <w:pPr>
        <w:pStyle w:val="PL"/>
        <w:rPr>
          <w:ins w:id="253" w:author="Robert v1" w:date="2020-01-30T10:32:00Z"/>
          <w:noProof w:val="0"/>
          <w:lang w:eastAsia="zh-CN"/>
        </w:rPr>
      </w:pPr>
      <w:ins w:id="254" w:author="Robert v1" w:date="2020-01-30T10:32:00Z">
        <w:r w:rsidRPr="00E273CA">
          <w:rPr>
            <w:noProof w:val="0"/>
            <w:lang w:eastAsia="zh-CN"/>
          </w:rPr>
          <w:t xml:space="preserve">-- </w:t>
        </w:r>
      </w:ins>
    </w:p>
    <w:p w14:paraId="7021CDF3" w14:textId="77777777" w:rsidR="00653A37" w:rsidRPr="00E273CA" w:rsidRDefault="00653A37" w:rsidP="00653A37">
      <w:pPr>
        <w:pStyle w:val="PL"/>
        <w:outlineLvl w:val="3"/>
        <w:rPr>
          <w:ins w:id="255" w:author="Robert v1" w:date="2020-01-30T10:32:00Z"/>
          <w:noProof w:val="0"/>
          <w:snapToGrid w:val="0"/>
        </w:rPr>
      </w:pPr>
      <w:ins w:id="256" w:author="Robert v1" w:date="2020-01-30T10:32:00Z">
        <w:r w:rsidRPr="00E273CA">
          <w:rPr>
            <w:noProof w:val="0"/>
            <w:snapToGrid w:val="0"/>
          </w:rPr>
          <w:t>-- T</w:t>
        </w:r>
      </w:ins>
    </w:p>
    <w:p w14:paraId="5BE6CBA7" w14:textId="77777777" w:rsidR="00653A37" w:rsidRPr="00E273CA" w:rsidRDefault="00653A37" w:rsidP="00653A37">
      <w:pPr>
        <w:pStyle w:val="PL"/>
        <w:rPr>
          <w:ins w:id="257" w:author="Robert v1" w:date="2020-01-30T10:32:00Z"/>
          <w:noProof w:val="0"/>
          <w:lang w:eastAsia="zh-CN"/>
        </w:rPr>
      </w:pPr>
      <w:ins w:id="258" w:author="Robert v1" w:date="2020-01-30T10:32:00Z">
        <w:r w:rsidRPr="00E273CA">
          <w:rPr>
            <w:noProof w:val="0"/>
            <w:lang w:eastAsia="zh-CN"/>
          </w:rPr>
          <w:t xml:space="preserve">-- </w:t>
        </w:r>
      </w:ins>
    </w:p>
    <w:p w14:paraId="401FA08E" w14:textId="77777777" w:rsidR="00653A37" w:rsidRPr="00E273CA" w:rsidRDefault="00653A37" w:rsidP="00653A37">
      <w:pPr>
        <w:pStyle w:val="PL"/>
        <w:rPr>
          <w:noProof w:val="0"/>
        </w:rPr>
      </w:pPr>
    </w:p>
    <w:p w14:paraId="185F4E17" w14:textId="77777777" w:rsidR="00653A37" w:rsidRPr="00E273CA" w:rsidRDefault="00653A37" w:rsidP="00653A37">
      <w:pPr>
        <w:pStyle w:val="PL"/>
        <w:rPr>
          <w:noProof w:val="0"/>
        </w:rPr>
      </w:pPr>
      <w:proofErr w:type="spellStart"/>
      <w:r w:rsidRPr="00E273CA">
        <w:rPr>
          <w:noProof w:val="0"/>
        </w:rPr>
        <w:t>ThreeGPPPSDataOffStatus</w:t>
      </w:r>
      <w:proofErr w:type="spellEnd"/>
      <w:r w:rsidRPr="00E273CA">
        <w:rPr>
          <w:noProof w:val="0"/>
        </w:rPr>
        <w:tab/>
      </w:r>
      <w:proofErr w:type="gramStart"/>
      <w:r w:rsidRPr="00E273CA">
        <w:rPr>
          <w:noProof w:val="0"/>
        </w:rPr>
        <w:tab/>
        <w:t>::</w:t>
      </w:r>
      <w:proofErr w:type="gramEnd"/>
      <w:r w:rsidRPr="00E273CA">
        <w:rPr>
          <w:noProof w:val="0"/>
        </w:rPr>
        <w:t>= ENUMERATED</w:t>
      </w:r>
    </w:p>
    <w:p w14:paraId="1B438E6A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{</w:t>
      </w:r>
    </w:p>
    <w:p w14:paraId="09BB4BFB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  <w:t>active</w:t>
      </w:r>
      <w:r w:rsidRPr="00E273CA">
        <w:rPr>
          <w:noProof w:val="0"/>
        </w:rPr>
        <w:tab/>
      </w:r>
      <w:r w:rsidRPr="00E273CA">
        <w:rPr>
          <w:noProof w:val="0"/>
        </w:rPr>
        <w:tab/>
        <w:t xml:space="preserve"> </w:t>
      </w:r>
      <w:proofErr w:type="gramStart"/>
      <w:r w:rsidRPr="00E273CA">
        <w:rPr>
          <w:noProof w:val="0"/>
        </w:rPr>
        <w:t xml:space="preserve">   (</w:t>
      </w:r>
      <w:proofErr w:type="gramEnd"/>
      <w:r w:rsidRPr="00E273CA">
        <w:rPr>
          <w:noProof w:val="0"/>
        </w:rPr>
        <w:t>0),</w:t>
      </w:r>
    </w:p>
    <w:p w14:paraId="715E9CFE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ab/>
        <w:t>inactive</w:t>
      </w:r>
      <w:r w:rsidRPr="00E273CA">
        <w:rPr>
          <w:noProof w:val="0"/>
        </w:rPr>
        <w:tab/>
      </w:r>
      <w:r w:rsidRPr="00E273CA">
        <w:rPr>
          <w:noProof w:val="0"/>
        </w:rPr>
        <w:tab/>
        <w:t>(1)</w:t>
      </w:r>
    </w:p>
    <w:p w14:paraId="55B9C10C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}</w:t>
      </w:r>
    </w:p>
    <w:p w14:paraId="522FBE1A" w14:textId="77777777" w:rsidR="00653A37" w:rsidRPr="00E273CA" w:rsidRDefault="00653A37" w:rsidP="00653A37">
      <w:pPr>
        <w:pStyle w:val="PL"/>
        <w:rPr>
          <w:noProof w:val="0"/>
        </w:rPr>
      </w:pPr>
    </w:p>
    <w:p w14:paraId="0C9CD5FF" w14:textId="77777777" w:rsidR="00653A37" w:rsidRPr="00E273CA" w:rsidRDefault="00653A37" w:rsidP="00653A37">
      <w:pPr>
        <w:pStyle w:val="PL"/>
        <w:rPr>
          <w:noProof w:val="0"/>
        </w:rPr>
      </w:pPr>
    </w:p>
    <w:p w14:paraId="77CA5659" w14:textId="77777777" w:rsidR="00653A37" w:rsidRPr="00E273CA" w:rsidRDefault="00653A37" w:rsidP="00653A37">
      <w:pPr>
        <w:pStyle w:val="PL"/>
        <w:rPr>
          <w:noProof w:val="0"/>
        </w:rPr>
      </w:pPr>
      <w:proofErr w:type="spellStart"/>
      <w:r w:rsidRPr="00E273CA">
        <w:rPr>
          <w:noProof w:val="0"/>
        </w:rPr>
        <w:t>TimeStamp</w:t>
      </w:r>
      <w:proofErr w:type="spellEnd"/>
      <w:proofErr w:type="gramStart"/>
      <w:r w:rsidRPr="00E273CA">
        <w:rPr>
          <w:noProof w:val="0"/>
        </w:rPr>
        <w:tab/>
        <w:t>::</w:t>
      </w:r>
      <w:proofErr w:type="gramEnd"/>
      <w:r w:rsidRPr="00E273CA">
        <w:rPr>
          <w:noProof w:val="0"/>
        </w:rPr>
        <w:t>= OCTET STRING (SIZE(9))</w:t>
      </w:r>
    </w:p>
    <w:p w14:paraId="285F95CF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7602FB3D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 xml:space="preserve">-- The contents of this field are a compact form of the </w:t>
      </w:r>
      <w:proofErr w:type="spellStart"/>
      <w:r w:rsidRPr="00E273CA">
        <w:rPr>
          <w:noProof w:val="0"/>
        </w:rPr>
        <w:t>UTCTime</w:t>
      </w:r>
      <w:proofErr w:type="spellEnd"/>
      <w:r w:rsidRPr="00E273CA">
        <w:rPr>
          <w:noProof w:val="0"/>
        </w:rPr>
        <w:t xml:space="preserve"> format</w:t>
      </w:r>
    </w:p>
    <w:p w14:paraId="6B6D5994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 containing local time plus an offset to universal time. Binary coded</w:t>
      </w:r>
    </w:p>
    <w:p w14:paraId="5D127DDF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 decimal encoding is employed for the digits to reduce the storage and</w:t>
      </w:r>
    </w:p>
    <w:p w14:paraId="2973BEA3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 transmission overhead</w:t>
      </w:r>
    </w:p>
    <w:p w14:paraId="586538E6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 xml:space="preserve">-- e.g. </w:t>
      </w:r>
      <w:proofErr w:type="spellStart"/>
      <w:r w:rsidRPr="00E273CA">
        <w:rPr>
          <w:noProof w:val="0"/>
        </w:rPr>
        <w:t>YYMMDDhhmmssShhmm</w:t>
      </w:r>
      <w:proofErr w:type="spellEnd"/>
    </w:p>
    <w:p w14:paraId="3E44A68C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lastRenderedPageBreak/>
        <w:t>-- where</w:t>
      </w:r>
    </w:p>
    <w:p w14:paraId="6AB61E46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 xml:space="preserve">-- YY </w:t>
      </w:r>
      <w:r w:rsidRPr="00E273CA">
        <w:rPr>
          <w:noProof w:val="0"/>
        </w:rPr>
        <w:tab/>
        <w:t xml:space="preserve">= </w:t>
      </w:r>
      <w:r w:rsidRPr="00E273CA">
        <w:rPr>
          <w:noProof w:val="0"/>
        </w:rPr>
        <w:tab/>
        <w:t>Year 00 to 99</w:t>
      </w:r>
      <w:r w:rsidRPr="00E273CA">
        <w:rPr>
          <w:noProof w:val="0"/>
        </w:rPr>
        <w:tab/>
      </w:r>
      <w:r w:rsidRPr="00E273CA">
        <w:rPr>
          <w:noProof w:val="0"/>
        </w:rPr>
        <w:tab/>
        <w:t>BCD encoded</w:t>
      </w:r>
    </w:p>
    <w:p w14:paraId="67B46654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 xml:space="preserve">-- MM </w:t>
      </w:r>
      <w:r w:rsidRPr="00E273CA">
        <w:rPr>
          <w:noProof w:val="0"/>
        </w:rPr>
        <w:tab/>
        <w:t xml:space="preserve">= </w:t>
      </w:r>
      <w:r w:rsidRPr="00E273CA">
        <w:rPr>
          <w:noProof w:val="0"/>
        </w:rPr>
        <w:tab/>
        <w:t xml:space="preserve">Month 01 to 12 </w:t>
      </w:r>
      <w:r w:rsidRPr="00E273CA">
        <w:rPr>
          <w:noProof w:val="0"/>
        </w:rPr>
        <w:tab/>
      </w:r>
      <w:r w:rsidRPr="00E273CA">
        <w:rPr>
          <w:noProof w:val="0"/>
        </w:rPr>
        <w:tab/>
        <w:t>BCD encoded</w:t>
      </w:r>
    </w:p>
    <w:p w14:paraId="0EC68ADF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 DD</w:t>
      </w:r>
      <w:r w:rsidRPr="00E273CA">
        <w:rPr>
          <w:noProof w:val="0"/>
        </w:rPr>
        <w:tab/>
        <w:t>=</w:t>
      </w:r>
      <w:r w:rsidRPr="00E273CA">
        <w:rPr>
          <w:noProof w:val="0"/>
        </w:rPr>
        <w:tab/>
        <w:t>Day 01 to 31</w:t>
      </w:r>
      <w:r w:rsidRPr="00E273CA">
        <w:rPr>
          <w:noProof w:val="0"/>
        </w:rPr>
        <w:tab/>
      </w:r>
      <w:r w:rsidRPr="00E273CA">
        <w:rPr>
          <w:noProof w:val="0"/>
        </w:rPr>
        <w:tab/>
        <w:t>BCD encoded</w:t>
      </w:r>
    </w:p>
    <w:p w14:paraId="71CA4521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 xml:space="preserve">-- </w:t>
      </w:r>
      <w:proofErr w:type="spellStart"/>
      <w:r w:rsidRPr="00E273CA">
        <w:rPr>
          <w:noProof w:val="0"/>
        </w:rPr>
        <w:t>hh</w:t>
      </w:r>
      <w:proofErr w:type="spellEnd"/>
      <w:r w:rsidRPr="00E273CA">
        <w:rPr>
          <w:noProof w:val="0"/>
        </w:rPr>
        <w:tab/>
        <w:t>=</w:t>
      </w:r>
      <w:r w:rsidRPr="00E273CA">
        <w:rPr>
          <w:noProof w:val="0"/>
        </w:rPr>
        <w:tab/>
        <w:t>hour 00 to 23</w:t>
      </w:r>
      <w:r w:rsidRPr="00E273CA">
        <w:rPr>
          <w:noProof w:val="0"/>
        </w:rPr>
        <w:tab/>
      </w:r>
      <w:r w:rsidRPr="00E273CA">
        <w:rPr>
          <w:noProof w:val="0"/>
        </w:rPr>
        <w:tab/>
        <w:t>BCD encoded</w:t>
      </w:r>
    </w:p>
    <w:p w14:paraId="77CB0510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 mm</w:t>
      </w:r>
      <w:r w:rsidRPr="00E273CA">
        <w:rPr>
          <w:noProof w:val="0"/>
        </w:rPr>
        <w:tab/>
        <w:t>=</w:t>
      </w:r>
      <w:r w:rsidRPr="00E273CA">
        <w:rPr>
          <w:noProof w:val="0"/>
        </w:rPr>
        <w:tab/>
        <w:t>minute 00 to 59</w:t>
      </w:r>
      <w:r w:rsidRPr="00E273CA">
        <w:rPr>
          <w:noProof w:val="0"/>
        </w:rPr>
        <w:tab/>
      </w:r>
      <w:r w:rsidRPr="00E273CA">
        <w:rPr>
          <w:noProof w:val="0"/>
        </w:rPr>
        <w:tab/>
        <w:t>BCD encoded</w:t>
      </w:r>
    </w:p>
    <w:p w14:paraId="428E1D3D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 ss</w:t>
      </w:r>
      <w:r w:rsidRPr="00E273CA">
        <w:rPr>
          <w:noProof w:val="0"/>
        </w:rPr>
        <w:tab/>
        <w:t>=</w:t>
      </w:r>
      <w:r w:rsidRPr="00E273CA">
        <w:rPr>
          <w:noProof w:val="0"/>
        </w:rPr>
        <w:tab/>
        <w:t>second 00 to 59</w:t>
      </w:r>
      <w:r w:rsidRPr="00E273CA">
        <w:rPr>
          <w:noProof w:val="0"/>
        </w:rPr>
        <w:tab/>
      </w:r>
      <w:r w:rsidRPr="00E273CA">
        <w:rPr>
          <w:noProof w:val="0"/>
        </w:rPr>
        <w:tab/>
        <w:t>BCD encoded</w:t>
      </w:r>
    </w:p>
    <w:p w14:paraId="610492B0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 S</w:t>
      </w:r>
      <w:r w:rsidRPr="00E273CA">
        <w:rPr>
          <w:noProof w:val="0"/>
        </w:rPr>
        <w:tab/>
        <w:t>=</w:t>
      </w:r>
      <w:r w:rsidRPr="00E273CA">
        <w:rPr>
          <w:noProof w:val="0"/>
        </w:rPr>
        <w:tab/>
        <w:t>Sign 0 = "+", "-"</w:t>
      </w:r>
      <w:r w:rsidRPr="00E273CA">
        <w:rPr>
          <w:noProof w:val="0"/>
        </w:rPr>
        <w:tab/>
        <w:t>ASCII encoded</w:t>
      </w:r>
    </w:p>
    <w:p w14:paraId="077C4880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 xml:space="preserve">-- </w:t>
      </w:r>
      <w:proofErr w:type="spellStart"/>
      <w:r w:rsidRPr="00E273CA">
        <w:rPr>
          <w:noProof w:val="0"/>
        </w:rPr>
        <w:t>hh</w:t>
      </w:r>
      <w:proofErr w:type="spellEnd"/>
      <w:r w:rsidRPr="00E273CA">
        <w:rPr>
          <w:noProof w:val="0"/>
        </w:rPr>
        <w:tab/>
        <w:t>=</w:t>
      </w:r>
      <w:r w:rsidRPr="00E273CA">
        <w:rPr>
          <w:noProof w:val="0"/>
        </w:rPr>
        <w:tab/>
        <w:t>hour 00 to 23</w:t>
      </w:r>
      <w:r w:rsidRPr="00E273CA">
        <w:rPr>
          <w:noProof w:val="0"/>
        </w:rPr>
        <w:tab/>
      </w:r>
      <w:r w:rsidRPr="00E273CA">
        <w:rPr>
          <w:noProof w:val="0"/>
        </w:rPr>
        <w:tab/>
        <w:t>BCD encoded</w:t>
      </w:r>
    </w:p>
    <w:p w14:paraId="45F612D1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 mm</w:t>
      </w:r>
      <w:r w:rsidRPr="00E273CA">
        <w:rPr>
          <w:noProof w:val="0"/>
        </w:rPr>
        <w:tab/>
        <w:t>=</w:t>
      </w:r>
      <w:r w:rsidRPr="00E273CA">
        <w:rPr>
          <w:noProof w:val="0"/>
        </w:rPr>
        <w:tab/>
        <w:t>minute 00 to 59</w:t>
      </w:r>
      <w:r w:rsidRPr="00E273CA">
        <w:rPr>
          <w:noProof w:val="0"/>
        </w:rPr>
        <w:tab/>
      </w:r>
      <w:r w:rsidRPr="00E273CA">
        <w:rPr>
          <w:noProof w:val="0"/>
        </w:rPr>
        <w:tab/>
        <w:t>BCD encoded</w:t>
      </w:r>
    </w:p>
    <w:p w14:paraId="0C3CBE3C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115AC344" w14:textId="77777777" w:rsidR="00653A37" w:rsidRPr="00E273CA" w:rsidRDefault="00653A37" w:rsidP="00653A37">
      <w:pPr>
        <w:pStyle w:val="PL"/>
        <w:rPr>
          <w:noProof w:val="0"/>
        </w:rPr>
      </w:pPr>
    </w:p>
    <w:p w14:paraId="6201B568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TMGI</w:t>
      </w:r>
      <w:r w:rsidRPr="00E273CA">
        <w:rPr>
          <w:noProof w:val="0"/>
        </w:rPr>
        <w:tab/>
      </w:r>
      <w:proofErr w:type="gramStart"/>
      <w:r w:rsidRPr="00E273CA">
        <w:rPr>
          <w:noProof w:val="0"/>
        </w:rPr>
        <w:tab/>
        <w:t>::</w:t>
      </w:r>
      <w:proofErr w:type="gramEnd"/>
      <w:r w:rsidRPr="00E273CA">
        <w:rPr>
          <w:noProof w:val="0"/>
        </w:rPr>
        <w:t>= OCTET STRING</w:t>
      </w:r>
    </w:p>
    <w:p w14:paraId="76994F56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7285A068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 xml:space="preserve">-- </w:t>
      </w:r>
      <w:proofErr w:type="gramStart"/>
      <w:r w:rsidRPr="00E273CA">
        <w:rPr>
          <w:noProof w:val="0"/>
        </w:rPr>
        <w:t>This  octet</w:t>
      </w:r>
      <w:proofErr w:type="gramEnd"/>
      <w:r w:rsidRPr="00E273CA">
        <w:rPr>
          <w:noProof w:val="0"/>
        </w:rPr>
        <w:t xml:space="preserve"> string is a 1:1 copy of the contents (i.e. starting with octet 4)</w:t>
      </w:r>
    </w:p>
    <w:p w14:paraId="0B67B3E4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 of the "TMGI" information element specified in TS 29.060 [75].</w:t>
      </w:r>
    </w:p>
    <w:p w14:paraId="246CD9EB" w14:textId="77777777" w:rsidR="00653A37" w:rsidRPr="00E273CA" w:rsidRDefault="00653A37" w:rsidP="00653A37">
      <w:pPr>
        <w:pStyle w:val="PL"/>
        <w:rPr>
          <w:noProof w:val="0"/>
        </w:rPr>
      </w:pPr>
      <w:r w:rsidRPr="00E273CA">
        <w:rPr>
          <w:noProof w:val="0"/>
        </w:rPr>
        <w:t>--</w:t>
      </w:r>
    </w:p>
    <w:p w14:paraId="7EF0C6A9" w14:textId="77777777" w:rsidR="00653A37" w:rsidRPr="00E273CA" w:rsidRDefault="00653A37" w:rsidP="00653A37">
      <w:pPr>
        <w:pStyle w:val="PL"/>
        <w:rPr>
          <w:noProof w:val="0"/>
        </w:rPr>
      </w:pPr>
    </w:p>
    <w:p w14:paraId="76024DBB" w14:textId="77777777" w:rsidR="00653A37" w:rsidRPr="00E273CA" w:rsidRDefault="00653A37" w:rsidP="00653A37">
      <w:pPr>
        <w:pStyle w:val="PL"/>
        <w:rPr>
          <w:noProof w:val="0"/>
        </w:rPr>
      </w:pPr>
      <w:proofErr w:type="gramStart"/>
      <w:r w:rsidRPr="00E273CA">
        <w:rPr>
          <w:noProof w:val="0"/>
        </w:rPr>
        <w:t>.#</w:t>
      </w:r>
      <w:proofErr w:type="gramEnd"/>
      <w:r w:rsidRPr="00E273CA">
        <w:rPr>
          <w:noProof w:val="0"/>
        </w:rPr>
        <w:t>END</w:t>
      </w:r>
    </w:p>
    <w:p w14:paraId="516D0761" w14:textId="77777777" w:rsidR="00653A37" w:rsidRPr="00E273CA" w:rsidRDefault="00653A37" w:rsidP="00653A37">
      <w:pPr>
        <w:pStyle w:val="PL"/>
        <w:rPr>
          <w:noProof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3A37" w:rsidRPr="00E273CA" w14:paraId="39FD737C" w14:textId="77777777" w:rsidTr="002601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F408A11" w14:textId="77777777" w:rsidR="00653A37" w:rsidRPr="00E273CA" w:rsidRDefault="00653A37" w:rsidP="002601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59" w:name="_Hlk21076408"/>
            <w:bookmarkEnd w:id="6"/>
            <w:bookmarkEnd w:id="7"/>
            <w:bookmarkEnd w:id="8"/>
            <w:bookmarkEnd w:id="9"/>
            <w:r w:rsidRPr="00E273CA">
              <w:br w:type="page"/>
            </w:r>
            <w:r w:rsidRPr="00E273C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E273C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changes</w:t>
            </w:r>
          </w:p>
        </w:tc>
      </w:tr>
      <w:bookmarkEnd w:id="259"/>
    </w:tbl>
    <w:p w14:paraId="71261345" w14:textId="77777777" w:rsidR="001E41F3" w:rsidRPr="00E273CA" w:rsidRDefault="001E41F3"/>
    <w:sectPr w:rsidR="001E41F3" w:rsidRPr="00E273C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C89087" w14:textId="77777777" w:rsidR="001A5515" w:rsidRDefault="001A5515">
      <w:r>
        <w:separator/>
      </w:r>
    </w:p>
  </w:endnote>
  <w:endnote w:type="continuationSeparator" w:id="0">
    <w:p w14:paraId="708F116D" w14:textId="77777777" w:rsidR="001A5515" w:rsidRDefault="001A5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5A8BD2" w14:textId="77777777" w:rsidR="001A5515" w:rsidRDefault="001A5515">
      <w:r>
        <w:separator/>
      </w:r>
    </w:p>
  </w:footnote>
  <w:footnote w:type="continuationSeparator" w:id="0">
    <w:p w14:paraId="7E3877B2" w14:textId="77777777" w:rsidR="001A5515" w:rsidRDefault="001A55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5916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7F303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4366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A6961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618D"/>
    <w:rsid w:val="000B7FED"/>
    <w:rsid w:val="000C038A"/>
    <w:rsid w:val="000C6598"/>
    <w:rsid w:val="00145D43"/>
    <w:rsid w:val="00192C46"/>
    <w:rsid w:val="001A08B3"/>
    <w:rsid w:val="001A5515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F96"/>
    <w:rsid w:val="002B5741"/>
    <w:rsid w:val="00305409"/>
    <w:rsid w:val="00327F35"/>
    <w:rsid w:val="003322EF"/>
    <w:rsid w:val="003609EF"/>
    <w:rsid w:val="0036231A"/>
    <w:rsid w:val="00374DD4"/>
    <w:rsid w:val="003D0941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53A37"/>
    <w:rsid w:val="00695808"/>
    <w:rsid w:val="006B46FB"/>
    <w:rsid w:val="006E21FB"/>
    <w:rsid w:val="007171B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0E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1862"/>
    <w:rsid w:val="00C95985"/>
    <w:rsid w:val="00CB778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73CA"/>
    <w:rsid w:val="00E34898"/>
    <w:rsid w:val="00EB09B7"/>
    <w:rsid w:val="00EE7D7C"/>
    <w:rsid w:val="00F25D98"/>
    <w:rsid w:val="00F300FB"/>
    <w:rsid w:val="00FB6386"/>
    <w:rsid w:val="00FE5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53A3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653A3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653A3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53A3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53A3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53A3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53A3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53A3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53A3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53A3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53A3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53A37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653A37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653A3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653A3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653A37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653A3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653A37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653A3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653A3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53A37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653A37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653A37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653A37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653A37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653A37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653A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653A37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653A37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653A37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653A37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653A37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653A37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653A37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653A37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653A37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653A37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653A37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653A37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653A37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653A37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653A37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653A37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653A37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653A3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3A3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53A37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653A3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653A37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53A3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653A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F4E203-B837-4022-9099-11368F7EB3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77E2D1-B3D1-4132-920B-026C98732354}"/>
</file>

<file path=customXml/itemProps3.xml><?xml version="1.0" encoding="utf-8"?>
<ds:datastoreItem xmlns:ds="http://schemas.openxmlformats.org/officeDocument/2006/customXml" ds:itemID="{71497802-E69F-41C7-B624-954DA902616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27594A-5542-4953-9630-410E6DF55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12</Pages>
  <Words>3311</Words>
  <Characters>18876</Characters>
  <Application>Microsoft Office Word</Application>
  <DocSecurity>0</DocSecurity>
  <Lines>157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22143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v1</cp:lastModifiedBy>
  <cp:revision>14</cp:revision>
  <cp:lastPrinted>1899-12-31T23:00:00Z</cp:lastPrinted>
  <dcterms:created xsi:type="dcterms:W3CDTF">2018-11-05T09:14:00Z</dcterms:created>
  <dcterms:modified xsi:type="dcterms:W3CDTF">2020-02-14T11:50:00Z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4th Mar 2020</vt:lpwstr>
  </property>
  <property fmtid="{D5CDD505-2E9C-101B-9397-08002B2CF9AE}" pid="9" name="Tdoc#">
    <vt:lpwstr>S5-201242</vt:lpwstr>
  </property>
  <property fmtid="{D5CDD505-2E9C-101B-9397-08002B2CF9AE}" pid="10" name="Spec#">
    <vt:lpwstr>32.298</vt:lpwstr>
  </property>
  <property fmtid="{D5CDD505-2E9C-101B-9397-08002B2CF9AE}" pid="11" name="Cr#">
    <vt:lpwstr>0796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Missing diagnostics for Nchf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TEI16, 5GS_Ph1-SBI_CH</vt:lpwstr>
  </property>
  <property fmtid="{D5CDD505-2E9C-101B-9397-08002B2CF9AE}" pid="18" name="Cat">
    <vt:lpwstr>F</vt:lpwstr>
  </property>
  <property fmtid="{D5CDD505-2E9C-101B-9397-08002B2CF9AE}" pid="19" name="ResDate">
    <vt:lpwstr>2020-02-14</vt:lpwstr>
  </property>
  <property fmtid="{D5CDD505-2E9C-101B-9397-08002B2CF9AE}" pid="20" name="Release">
    <vt:lpwstr>Rel-16</vt:lpwstr>
  </property>
  <property fmtid="{D5CDD505-2E9C-101B-9397-08002B2CF9AE}" pid="21" name="ContentTypeId">
    <vt:lpwstr>0x01010017B580841AA8D543865EE0CFE69A1D6B</vt:lpwstr>
  </property>
</Properties>
</file>